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A68371" w:rsidR="001E41F3" w:rsidRDefault="001E41F3">
      <w:pPr>
        <w:pStyle w:val="CRCoverPage"/>
        <w:tabs>
          <w:tab w:val="right" w:pos="9639"/>
        </w:tabs>
        <w:spacing w:after="0"/>
        <w:rPr>
          <w:b/>
          <w:i/>
          <w:noProof/>
          <w:sz w:val="28"/>
        </w:rPr>
      </w:pPr>
      <w:r>
        <w:rPr>
          <w:b/>
          <w:noProof/>
          <w:sz w:val="24"/>
        </w:rPr>
        <w:t>3GPP TSG-</w:t>
      </w:r>
      <w:r w:rsidR="000C1A45">
        <w:fldChar w:fldCharType="begin"/>
      </w:r>
      <w:r w:rsidR="000C1A45">
        <w:instrText xml:space="preserve"> DOCPROPERTY  TSG/WGRef  \* MERGEFORMAT </w:instrText>
      </w:r>
      <w:r w:rsidR="000C1A45">
        <w:fldChar w:fldCharType="separate"/>
      </w:r>
      <w:r w:rsidR="00013725" w:rsidRPr="00013725">
        <w:rPr>
          <w:b/>
          <w:noProof/>
          <w:sz w:val="24"/>
        </w:rPr>
        <w:t>RAN5</w:t>
      </w:r>
      <w:r w:rsidR="000C1A45">
        <w:rPr>
          <w:b/>
          <w:noProof/>
          <w:sz w:val="24"/>
        </w:rPr>
        <w:fldChar w:fldCharType="end"/>
      </w:r>
      <w:r w:rsidR="00C66BA2">
        <w:rPr>
          <w:b/>
          <w:noProof/>
          <w:sz w:val="24"/>
        </w:rPr>
        <w:t xml:space="preserve"> </w:t>
      </w:r>
      <w:r>
        <w:rPr>
          <w:b/>
          <w:noProof/>
          <w:sz w:val="24"/>
        </w:rPr>
        <w:t>Meeting #</w:t>
      </w:r>
      <w:r w:rsidR="000C1A45">
        <w:fldChar w:fldCharType="begin"/>
      </w:r>
      <w:r w:rsidR="000C1A45">
        <w:instrText xml:space="preserve"> DOCPROPERTY  MtgSeq  \* MERGEFORMAT </w:instrText>
      </w:r>
      <w:r w:rsidR="000C1A45">
        <w:fldChar w:fldCharType="separate"/>
      </w:r>
      <w:r w:rsidR="00013725" w:rsidRPr="00013725">
        <w:rPr>
          <w:b/>
          <w:noProof/>
          <w:sz w:val="24"/>
        </w:rPr>
        <w:t>94</w:t>
      </w:r>
      <w:r w:rsidR="000C1A45">
        <w:rPr>
          <w:b/>
          <w:noProof/>
          <w:sz w:val="24"/>
        </w:rPr>
        <w:fldChar w:fldCharType="end"/>
      </w:r>
      <w:r w:rsidR="000C1A45">
        <w:fldChar w:fldCharType="begin"/>
      </w:r>
      <w:r w:rsidR="000C1A45">
        <w:instrText xml:space="preserve"> DOCPROPERTY  MtgTitle  \* MERGEFORMAT </w:instrText>
      </w:r>
      <w:r w:rsidR="000C1A45">
        <w:fldChar w:fldCharType="separate"/>
      </w:r>
      <w:r w:rsidR="00013725" w:rsidRPr="00013725">
        <w:rPr>
          <w:b/>
          <w:noProof/>
          <w:sz w:val="24"/>
        </w:rPr>
        <w:t>-e</w:t>
      </w:r>
      <w:r w:rsidR="000C1A45">
        <w:rPr>
          <w:b/>
          <w:noProof/>
          <w:sz w:val="24"/>
        </w:rPr>
        <w:fldChar w:fldCharType="end"/>
      </w:r>
      <w:r>
        <w:rPr>
          <w:b/>
          <w:i/>
          <w:noProof/>
          <w:sz w:val="28"/>
        </w:rPr>
        <w:tab/>
      </w:r>
      <w:r w:rsidR="000C1A45">
        <w:fldChar w:fldCharType="begin"/>
      </w:r>
      <w:r w:rsidR="000C1A45">
        <w:instrText xml:space="preserve"> DOCPROPERTY  Tdoc#  \* MERGEFORMAT </w:instrText>
      </w:r>
      <w:r w:rsidR="000C1A45">
        <w:fldChar w:fldCharType="separate"/>
      </w:r>
      <w:r w:rsidR="000C1A45" w:rsidRPr="000C1A45">
        <w:rPr>
          <w:b/>
          <w:i/>
          <w:noProof/>
          <w:sz w:val="28"/>
        </w:rPr>
        <w:t>R5-220904</w:t>
      </w:r>
      <w:r w:rsidR="000C1A45">
        <w:rPr>
          <w:b/>
          <w:i/>
          <w:noProof/>
          <w:sz w:val="28"/>
        </w:rPr>
        <w:fldChar w:fldCharType="end"/>
      </w:r>
    </w:p>
    <w:p w14:paraId="7CB45193" w14:textId="782718A1" w:rsidR="001E41F3" w:rsidRDefault="000C1A45"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FC4F5" w:rsidR="001E41F3" w:rsidRPr="00410371" w:rsidRDefault="000C1A45" w:rsidP="00E13F3D">
            <w:pPr>
              <w:pStyle w:val="CRCoverPage"/>
              <w:spacing w:after="0"/>
              <w:jc w:val="right"/>
              <w:rPr>
                <w:b/>
                <w:noProof/>
                <w:sz w:val="28"/>
              </w:rPr>
            </w:pPr>
            <w:r>
              <w:fldChar w:fldCharType="begin"/>
            </w:r>
            <w:r>
              <w:instrText xml:space="preserve"> DOCPROPERTY  Spec#  \* MERGEFORMAT </w:instrText>
            </w:r>
            <w:r>
              <w:fldChar w:fldCharType="separate"/>
            </w:r>
            <w:r w:rsidR="002A495F" w:rsidRPr="002A495F">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CAA6C" w:rsidR="001E41F3" w:rsidRPr="00410371" w:rsidRDefault="000C1A45" w:rsidP="00547111">
            <w:pPr>
              <w:pStyle w:val="CRCoverPage"/>
              <w:spacing w:after="0"/>
              <w:rPr>
                <w:noProof/>
              </w:rPr>
            </w:pPr>
            <w:r>
              <w:fldChar w:fldCharType="begin"/>
            </w:r>
            <w:r>
              <w:instrText xml:space="preserve"> DOCPROPERTY  Cr#  \* MERGEFORMAT </w:instrText>
            </w:r>
            <w:r>
              <w:fldChar w:fldCharType="separate"/>
            </w:r>
            <w:r w:rsidRPr="000C1A45">
              <w:rPr>
                <w:b/>
                <w:noProof/>
                <w:sz w:val="28"/>
              </w:rPr>
              <w:t>1299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C1A45"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0C1A45">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F20DD" w:rsidR="001E41F3" w:rsidRDefault="000C1A45">
            <w:pPr>
              <w:pStyle w:val="CRCoverPage"/>
              <w:spacing w:after="0"/>
              <w:ind w:left="100"/>
              <w:rPr>
                <w:noProof/>
              </w:rPr>
            </w:pPr>
            <w:r>
              <w:fldChar w:fldCharType="begin"/>
            </w:r>
            <w:r>
              <w:instrText xml:space="preserve"> DOCPROPERTY  CrTitle  \* MERGEFORMAT </w:instrText>
            </w:r>
            <w:r>
              <w:fldChar w:fldCharType="separate"/>
            </w:r>
            <w:r w:rsidR="00C0741B">
              <w:t>Correction to test frequency of EN-DC 28_n51 in 7.3B.2.3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C1A45">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C1A45"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0C1A45">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0C1A45">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C1A4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0C1A45">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741B" w14:paraId="1256F52C" w14:textId="77777777" w:rsidTr="00547111">
        <w:tc>
          <w:tcPr>
            <w:tcW w:w="2694" w:type="dxa"/>
            <w:gridSpan w:val="2"/>
            <w:tcBorders>
              <w:top w:val="single" w:sz="4" w:space="0" w:color="auto"/>
              <w:left w:val="single" w:sz="4" w:space="0" w:color="auto"/>
            </w:tcBorders>
          </w:tcPr>
          <w:p w14:paraId="52C87DB0" w14:textId="77777777" w:rsidR="00C0741B" w:rsidRDefault="00C0741B" w:rsidP="00C074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AF329" w:rsidR="00C0741B" w:rsidRDefault="00C0741B" w:rsidP="00C0741B">
            <w:pPr>
              <w:pStyle w:val="CRCoverPage"/>
              <w:spacing w:after="0"/>
              <w:ind w:left="100"/>
              <w:rPr>
                <w:noProof/>
              </w:rPr>
            </w:pPr>
            <w:r>
              <w:rPr>
                <w:noProof/>
                <w:lang w:eastAsia="ja-JP"/>
              </w:rPr>
              <w:t>DL test frequnecy 1420MHz is out of range of n51.</w:t>
            </w:r>
          </w:p>
        </w:tc>
      </w:tr>
      <w:tr w:rsidR="00C0741B" w14:paraId="4CA74D09" w14:textId="77777777" w:rsidTr="00547111">
        <w:tc>
          <w:tcPr>
            <w:tcW w:w="2694" w:type="dxa"/>
            <w:gridSpan w:val="2"/>
            <w:tcBorders>
              <w:left w:val="single" w:sz="4" w:space="0" w:color="auto"/>
            </w:tcBorders>
          </w:tcPr>
          <w:p w14:paraId="2D0866D6" w14:textId="77777777" w:rsidR="00C0741B" w:rsidRDefault="00C0741B" w:rsidP="00C0741B">
            <w:pPr>
              <w:pStyle w:val="CRCoverPage"/>
              <w:spacing w:after="0"/>
              <w:rPr>
                <w:b/>
                <w:i/>
                <w:noProof/>
                <w:sz w:val="8"/>
                <w:szCs w:val="8"/>
              </w:rPr>
            </w:pPr>
          </w:p>
        </w:tc>
        <w:tc>
          <w:tcPr>
            <w:tcW w:w="6946" w:type="dxa"/>
            <w:gridSpan w:val="9"/>
            <w:tcBorders>
              <w:right w:val="single" w:sz="4" w:space="0" w:color="auto"/>
            </w:tcBorders>
          </w:tcPr>
          <w:p w14:paraId="365DEF04" w14:textId="77777777" w:rsidR="00C0741B" w:rsidRDefault="00C0741B" w:rsidP="00C0741B">
            <w:pPr>
              <w:pStyle w:val="CRCoverPage"/>
              <w:spacing w:after="0"/>
              <w:rPr>
                <w:noProof/>
                <w:sz w:val="8"/>
                <w:szCs w:val="8"/>
              </w:rPr>
            </w:pPr>
          </w:p>
        </w:tc>
      </w:tr>
      <w:tr w:rsidR="00C0741B" w14:paraId="21016551" w14:textId="77777777" w:rsidTr="00547111">
        <w:tc>
          <w:tcPr>
            <w:tcW w:w="2694" w:type="dxa"/>
            <w:gridSpan w:val="2"/>
            <w:tcBorders>
              <w:left w:val="single" w:sz="4" w:space="0" w:color="auto"/>
            </w:tcBorders>
          </w:tcPr>
          <w:p w14:paraId="49433147" w14:textId="77777777" w:rsidR="00C0741B" w:rsidRDefault="00C0741B" w:rsidP="00C074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7F7FD0" w:rsidR="00C0741B" w:rsidRDefault="00C0741B" w:rsidP="00C0741B">
            <w:pPr>
              <w:pStyle w:val="CRCoverPage"/>
              <w:spacing w:after="0"/>
              <w:ind w:left="100"/>
              <w:rPr>
                <w:noProof/>
              </w:rPr>
            </w:pPr>
            <w:r>
              <w:rPr>
                <w:rFonts w:hint="eastAsia"/>
                <w:noProof/>
                <w:lang w:eastAsia="ja-JP"/>
              </w:rPr>
              <w:t>C</w:t>
            </w:r>
            <w:r>
              <w:rPr>
                <w:noProof/>
                <w:lang w:eastAsia="ja-JP"/>
              </w:rPr>
              <w:t xml:space="preserve">orrected the band28 and n51 test </w:t>
            </w:r>
            <w:r w:rsidRPr="008D5AE4">
              <w:rPr>
                <w:noProof/>
                <w:lang w:eastAsia="ja-JP"/>
              </w:rPr>
              <w:t>frequencies</w:t>
            </w:r>
            <w:r>
              <w:rPr>
                <w:rFonts w:hint="eastAsia"/>
                <w:noProof/>
                <w:lang w:eastAsia="ja-JP"/>
              </w:rPr>
              <w:t xml:space="preserve"> </w:t>
            </w:r>
            <w:r>
              <w:rPr>
                <w:noProof/>
                <w:lang w:eastAsia="ja-JP"/>
              </w:rPr>
              <w:t>to meet the test purpose</w:t>
            </w:r>
          </w:p>
        </w:tc>
      </w:tr>
      <w:tr w:rsidR="00C0741B" w14:paraId="1F886379" w14:textId="77777777" w:rsidTr="00547111">
        <w:tc>
          <w:tcPr>
            <w:tcW w:w="2694" w:type="dxa"/>
            <w:gridSpan w:val="2"/>
            <w:tcBorders>
              <w:left w:val="single" w:sz="4" w:space="0" w:color="auto"/>
            </w:tcBorders>
          </w:tcPr>
          <w:p w14:paraId="4D989623" w14:textId="77777777" w:rsidR="00C0741B" w:rsidRDefault="00C0741B" w:rsidP="00C0741B">
            <w:pPr>
              <w:pStyle w:val="CRCoverPage"/>
              <w:spacing w:after="0"/>
              <w:rPr>
                <w:b/>
                <w:i/>
                <w:noProof/>
                <w:sz w:val="8"/>
                <w:szCs w:val="8"/>
              </w:rPr>
            </w:pPr>
          </w:p>
        </w:tc>
        <w:tc>
          <w:tcPr>
            <w:tcW w:w="6946" w:type="dxa"/>
            <w:gridSpan w:val="9"/>
            <w:tcBorders>
              <w:right w:val="single" w:sz="4" w:space="0" w:color="auto"/>
            </w:tcBorders>
          </w:tcPr>
          <w:p w14:paraId="71C4A204" w14:textId="77777777" w:rsidR="00C0741B" w:rsidRDefault="00C0741B" w:rsidP="00C0741B">
            <w:pPr>
              <w:pStyle w:val="CRCoverPage"/>
              <w:spacing w:after="0"/>
              <w:rPr>
                <w:noProof/>
                <w:sz w:val="8"/>
                <w:szCs w:val="8"/>
              </w:rPr>
            </w:pPr>
          </w:p>
        </w:tc>
      </w:tr>
      <w:tr w:rsidR="00C0741B" w14:paraId="678D7BF9" w14:textId="77777777" w:rsidTr="00547111">
        <w:tc>
          <w:tcPr>
            <w:tcW w:w="2694" w:type="dxa"/>
            <w:gridSpan w:val="2"/>
            <w:tcBorders>
              <w:left w:val="single" w:sz="4" w:space="0" w:color="auto"/>
              <w:bottom w:val="single" w:sz="4" w:space="0" w:color="auto"/>
            </w:tcBorders>
          </w:tcPr>
          <w:p w14:paraId="4E5CE1B6" w14:textId="77777777" w:rsidR="00C0741B" w:rsidRDefault="00C0741B" w:rsidP="00C074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59D94" w:rsidR="00C0741B" w:rsidRDefault="00C0741B" w:rsidP="00C0741B">
            <w:pPr>
              <w:pStyle w:val="CRCoverPage"/>
              <w:spacing w:after="0"/>
              <w:ind w:left="100"/>
              <w:rPr>
                <w:noProof/>
              </w:rPr>
            </w:pPr>
            <w:r>
              <w:rPr>
                <w:noProof/>
              </w:rPr>
              <w:t xml:space="preserve">Test case </w:t>
            </w:r>
            <w:r w:rsidRPr="00F03617">
              <w:rPr>
                <w:noProof/>
              </w:rPr>
              <w:t>may 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E4CED" w:rsidR="001E41F3" w:rsidRDefault="00C0741B">
            <w:pPr>
              <w:pStyle w:val="CRCoverPage"/>
              <w:spacing w:after="0"/>
              <w:ind w:left="100"/>
              <w:rPr>
                <w:noProof/>
                <w:lang w:eastAsia="ja-JP"/>
              </w:rPr>
            </w:pPr>
            <w:r>
              <w:rPr>
                <w:rFonts w:hint="eastAsia"/>
                <w:noProof/>
                <w:lang w:eastAsia="ja-JP"/>
              </w:rPr>
              <w:t>7</w:t>
            </w:r>
            <w:r>
              <w:rPr>
                <w:noProof/>
                <w:lang w:eastAsia="ja-JP"/>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F5DDD" w:rsidR="001E41F3" w:rsidRDefault="00C0741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0A554" w:rsidR="001E41F3" w:rsidRDefault="00C0741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34A47" w:rsidR="001E41F3" w:rsidRDefault="00C0741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FCE4347" w14:textId="77777777" w:rsidR="00C0741B" w:rsidRPr="00527373" w:rsidRDefault="00C0741B" w:rsidP="00C0741B">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r w:rsidRPr="00527373">
        <w:t>7.3B.2.3</w:t>
      </w:r>
      <w:r w:rsidRPr="00527373">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p>
    <w:p w14:paraId="16F7D96E" w14:textId="77777777" w:rsidR="00C0741B" w:rsidRPr="00527373" w:rsidRDefault="00C0741B" w:rsidP="00C0741B">
      <w:pPr>
        <w:pStyle w:val="H6"/>
      </w:pPr>
      <w:bookmarkStart w:id="14" w:name="_Toc27475892"/>
      <w:bookmarkStart w:id="15" w:name="_Toc36116434"/>
      <w:bookmarkStart w:id="16" w:name="_Toc36118483"/>
      <w:bookmarkStart w:id="17" w:name="_Toc36560598"/>
      <w:bookmarkStart w:id="18" w:name="_Toc43977115"/>
      <w:bookmarkStart w:id="19" w:name="_Toc52213692"/>
      <w:bookmarkStart w:id="20" w:name="_Toc60743157"/>
      <w:bookmarkStart w:id="21" w:name="_Toc68206342"/>
      <w:r w:rsidRPr="00527373">
        <w:t>7.3B.2.3.1</w:t>
      </w:r>
      <w:r w:rsidRPr="00527373">
        <w:tab/>
        <w:t>Test purpose</w:t>
      </w:r>
      <w:bookmarkEnd w:id="14"/>
      <w:bookmarkEnd w:id="15"/>
      <w:bookmarkEnd w:id="16"/>
      <w:bookmarkEnd w:id="17"/>
      <w:bookmarkEnd w:id="18"/>
      <w:bookmarkEnd w:id="19"/>
      <w:bookmarkEnd w:id="20"/>
      <w:bookmarkEnd w:id="21"/>
    </w:p>
    <w:p w14:paraId="3D5D143F" w14:textId="77777777" w:rsidR="00C0741B" w:rsidRPr="00527373" w:rsidRDefault="00C0741B" w:rsidP="00C0741B">
      <w:r w:rsidRPr="00527373">
        <w:t>Same as in clause 7.3B.2.1.1.</w:t>
      </w:r>
    </w:p>
    <w:p w14:paraId="36DE9313" w14:textId="77777777" w:rsidR="00C0741B" w:rsidRPr="00527373" w:rsidRDefault="00C0741B" w:rsidP="00C0741B">
      <w:pPr>
        <w:pStyle w:val="H6"/>
      </w:pPr>
      <w:bookmarkStart w:id="22" w:name="_Toc27475893"/>
      <w:bookmarkStart w:id="23" w:name="_Toc36116435"/>
      <w:bookmarkStart w:id="24" w:name="_Toc36118484"/>
      <w:bookmarkStart w:id="25" w:name="_Toc36560599"/>
      <w:bookmarkStart w:id="26" w:name="_Toc43977116"/>
      <w:bookmarkStart w:id="27" w:name="_Toc52213693"/>
      <w:bookmarkStart w:id="28" w:name="_Toc60743158"/>
      <w:bookmarkStart w:id="29" w:name="_Toc68206343"/>
      <w:r w:rsidRPr="00527373">
        <w:t>7.3B.2.3.2</w:t>
      </w:r>
      <w:r w:rsidRPr="00527373">
        <w:tab/>
        <w:t>Test applicability</w:t>
      </w:r>
      <w:bookmarkEnd w:id="22"/>
      <w:bookmarkEnd w:id="23"/>
      <w:bookmarkEnd w:id="24"/>
      <w:bookmarkEnd w:id="25"/>
      <w:bookmarkEnd w:id="26"/>
      <w:bookmarkEnd w:id="27"/>
      <w:bookmarkEnd w:id="28"/>
      <w:bookmarkEnd w:id="29"/>
    </w:p>
    <w:p w14:paraId="13BCFFBF" w14:textId="77777777" w:rsidR="00C0741B" w:rsidRPr="00527373" w:rsidRDefault="00C0741B" w:rsidP="00C0741B">
      <w:r w:rsidRPr="00527373">
        <w:t>This test applies to all types of NR UE release 15 and forward supporting inter-band EN-DC within FR1 with 2 DL CCs.</w:t>
      </w:r>
    </w:p>
    <w:p w14:paraId="54ABEC92" w14:textId="77777777" w:rsidR="00C0741B" w:rsidRPr="00527373" w:rsidRDefault="00C0741B" w:rsidP="00C0741B">
      <w:pPr>
        <w:pStyle w:val="H6"/>
      </w:pPr>
      <w:bookmarkStart w:id="30" w:name="_Toc27475894"/>
      <w:bookmarkStart w:id="31" w:name="_Toc36116436"/>
      <w:bookmarkStart w:id="32" w:name="_Toc36118485"/>
      <w:bookmarkStart w:id="33" w:name="_Toc36560600"/>
      <w:bookmarkStart w:id="34" w:name="_Toc43977117"/>
      <w:bookmarkStart w:id="35" w:name="_Toc52213694"/>
      <w:bookmarkStart w:id="36" w:name="_Toc60743159"/>
      <w:bookmarkStart w:id="37" w:name="_Toc68206344"/>
      <w:r w:rsidRPr="00527373">
        <w:t>7.3B.2.3.3</w:t>
      </w:r>
      <w:r w:rsidRPr="00527373">
        <w:tab/>
        <w:t>Minimum conformance requirements</w:t>
      </w:r>
      <w:bookmarkEnd w:id="30"/>
      <w:bookmarkEnd w:id="31"/>
      <w:bookmarkEnd w:id="32"/>
      <w:bookmarkEnd w:id="33"/>
      <w:bookmarkEnd w:id="34"/>
      <w:bookmarkEnd w:id="35"/>
      <w:bookmarkEnd w:id="36"/>
      <w:bookmarkEnd w:id="37"/>
    </w:p>
    <w:p w14:paraId="629F80FE" w14:textId="77777777" w:rsidR="00C0741B" w:rsidRPr="00527373" w:rsidRDefault="00C0741B" w:rsidP="00C0741B">
      <w:r w:rsidRPr="00527373">
        <w:t>The minimum conformance requirements are defined in clause 7.3B.2.0.</w:t>
      </w:r>
    </w:p>
    <w:p w14:paraId="1C2475F4" w14:textId="77777777" w:rsidR="00C0741B" w:rsidRPr="00527373" w:rsidRDefault="00C0741B" w:rsidP="00C0741B">
      <w:r w:rsidRPr="00527373">
        <w:t>LTE anchor agnostic approach is not applied.</w:t>
      </w:r>
    </w:p>
    <w:p w14:paraId="3DCDD7C6" w14:textId="77777777" w:rsidR="00C0741B" w:rsidRPr="00527373" w:rsidRDefault="00C0741B" w:rsidP="00C0741B">
      <w:pPr>
        <w:pStyle w:val="H6"/>
      </w:pPr>
      <w:bookmarkStart w:id="38" w:name="_Toc27475895"/>
      <w:bookmarkStart w:id="39" w:name="_Toc36116437"/>
      <w:bookmarkStart w:id="40" w:name="_Toc36118486"/>
      <w:bookmarkStart w:id="41" w:name="_Toc36560601"/>
      <w:bookmarkStart w:id="42" w:name="_Toc43977118"/>
      <w:bookmarkStart w:id="43" w:name="_Toc52213695"/>
      <w:bookmarkStart w:id="44" w:name="_Toc60743160"/>
      <w:bookmarkStart w:id="45" w:name="_Toc68206345"/>
      <w:r w:rsidRPr="00527373">
        <w:t>7.3B.2.3.4</w:t>
      </w:r>
      <w:r w:rsidRPr="00527373">
        <w:tab/>
        <w:t>Test description</w:t>
      </w:r>
      <w:bookmarkEnd w:id="38"/>
      <w:bookmarkEnd w:id="39"/>
      <w:bookmarkEnd w:id="40"/>
      <w:bookmarkEnd w:id="41"/>
      <w:bookmarkEnd w:id="42"/>
      <w:bookmarkEnd w:id="43"/>
      <w:bookmarkEnd w:id="44"/>
      <w:bookmarkEnd w:id="45"/>
    </w:p>
    <w:p w14:paraId="1CDBA15F" w14:textId="77777777" w:rsidR="00C0741B" w:rsidRPr="00527373" w:rsidRDefault="00C0741B" w:rsidP="00C0741B">
      <w:pPr>
        <w:pStyle w:val="H6"/>
      </w:pPr>
      <w:bookmarkStart w:id="46" w:name="_Toc43977119"/>
      <w:bookmarkStart w:id="47" w:name="_Toc52213696"/>
      <w:bookmarkStart w:id="48" w:name="_Toc60743161"/>
      <w:r w:rsidRPr="00527373">
        <w:t>7.3B.2.3.4.1</w:t>
      </w:r>
      <w:r w:rsidRPr="00527373">
        <w:tab/>
        <w:t>Void</w:t>
      </w:r>
      <w:bookmarkEnd w:id="46"/>
      <w:bookmarkEnd w:id="47"/>
      <w:bookmarkEnd w:id="48"/>
    </w:p>
    <w:p w14:paraId="30CA7634" w14:textId="77777777" w:rsidR="00C0741B" w:rsidRPr="00527373" w:rsidRDefault="00C0741B" w:rsidP="00C0741B">
      <w:pPr>
        <w:pStyle w:val="H6"/>
      </w:pPr>
      <w:bookmarkStart w:id="49" w:name="_Toc43977120"/>
      <w:bookmarkStart w:id="50" w:name="_Toc52213697"/>
      <w:bookmarkStart w:id="51" w:name="_Toc60743162"/>
      <w:r w:rsidRPr="00527373">
        <w:t>7.3B.2.3.4.2</w:t>
      </w:r>
      <w:r w:rsidRPr="00527373">
        <w:tab/>
        <w:t>Test description</w:t>
      </w:r>
      <w:bookmarkEnd w:id="49"/>
      <w:bookmarkEnd w:id="50"/>
      <w:bookmarkEnd w:id="51"/>
    </w:p>
    <w:p w14:paraId="622587AC" w14:textId="77777777" w:rsidR="00C0741B" w:rsidRPr="00527373" w:rsidRDefault="00C0741B" w:rsidP="00C0741B">
      <w:pPr>
        <w:pStyle w:val="H6"/>
      </w:pPr>
      <w:r w:rsidRPr="00527373">
        <w:t>7.3B.2.3.4.2.1</w:t>
      </w:r>
      <w:r w:rsidRPr="00527373">
        <w:tab/>
        <w:t>Initial conditions</w:t>
      </w:r>
    </w:p>
    <w:p w14:paraId="54D2C912" w14:textId="77777777" w:rsidR="00C0741B" w:rsidRPr="00527373" w:rsidRDefault="00C0741B" w:rsidP="00C0741B">
      <w:r w:rsidRPr="00527373">
        <w:t>Initial conditions are a set of test configurations the UE needs to be tested in and the steps for the SS to take with the UE to reach the correct measurement state.</w:t>
      </w:r>
    </w:p>
    <w:p w14:paraId="35788D7C" w14:textId="77777777" w:rsidR="00C0741B" w:rsidRPr="00527373" w:rsidRDefault="00C0741B" w:rsidP="00C0741B">
      <w:r w:rsidRPr="00527373">
        <w:t>The initial test configurations consist of environmental conditions, test frequencies,</w:t>
      </w:r>
      <w:r w:rsidRPr="00527373">
        <w:rPr>
          <w:rFonts w:eastAsia="游明朝"/>
        </w:rPr>
        <w:t xml:space="preserve"> test c</w:t>
      </w:r>
      <w:r w:rsidRPr="00527373">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6CD88EA2" w14:textId="77777777" w:rsidR="00C0741B" w:rsidRPr="00527373" w:rsidRDefault="00C0741B" w:rsidP="00C0741B">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AE4CCB8" w14:textId="77777777" w:rsidR="00C0741B" w:rsidRPr="00527373" w:rsidRDefault="00C0741B" w:rsidP="00C0741B">
      <w:pPr>
        <w:pStyle w:val="B10"/>
        <w:ind w:left="0" w:firstLine="0"/>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468E9007" w14:textId="77777777" w:rsidR="00C0741B" w:rsidRPr="00527373" w:rsidRDefault="00C0741B" w:rsidP="00C0741B">
      <w:pPr>
        <w:pStyle w:val="TH"/>
      </w:pPr>
      <w:r w:rsidRPr="00527373">
        <w:lastRenderedPageBreak/>
        <w:t xml:space="preserve">Table </w:t>
      </w:r>
      <w:r w:rsidRPr="00527373">
        <w:rPr>
          <w:rFonts w:eastAsia="ＭＳ 明朝"/>
        </w:rPr>
        <w:t>7.3B.2.3.4.2.1</w:t>
      </w:r>
      <w:r w:rsidRPr="00527373">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C0741B" w:rsidRPr="00527373" w14:paraId="132C9A90" w14:textId="77777777" w:rsidTr="001C6B6C">
        <w:trPr>
          <w:trHeight w:val="241"/>
        </w:trPr>
        <w:tc>
          <w:tcPr>
            <w:tcW w:w="9835" w:type="dxa"/>
            <w:gridSpan w:val="10"/>
            <w:vAlign w:val="center"/>
          </w:tcPr>
          <w:p w14:paraId="66382692" w14:textId="77777777" w:rsidR="00C0741B" w:rsidRPr="00527373" w:rsidRDefault="00C0741B" w:rsidP="001C6B6C">
            <w:pPr>
              <w:pStyle w:val="TAH"/>
              <w:rPr>
                <w:rFonts w:eastAsia="ＭＳ 明朝"/>
              </w:rPr>
            </w:pPr>
            <w:r w:rsidRPr="00527373">
              <w:t>Initial Conditions</w:t>
            </w:r>
          </w:p>
        </w:tc>
      </w:tr>
      <w:tr w:rsidR="00C0741B" w:rsidRPr="00527373" w14:paraId="68C89FD8" w14:textId="77777777" w:rsidTr="001C6B6C">
        <w:trPr>
          <w:trHeight w:val="241"/>
        </w:trPr>
        <w:tc>
          <w:tcPr>
            <w:tcW w:w="4917" w:type="dxa"/>
            <w:gridSpan w:val="6"/>
            <w:vAlign w:val="center"/>
          </w:tcPr>
          <w:p w14:paraId="313252E4" w14:textId="77777777" w:rsidR="00C0741B" w:rsidRPr="00527373" w:rsidRDefault="00C0741B" w:rsidP="001C6B6C">
            <w:pPr>
              <w:pStyle w:val="TAL"/>
              <w:rPr>
                <w:rFonts w:eastAsia="ＭＳ 明朝"/>
              </w:rPr>
            </w:pPr>
            <w:r w:rsidRPr="00527373">
              <w:rPr>
                <w:rFonts w:eastAsia="ＭＳ 明朝"/>
              </w:rPr>
              <w:t>Test Environment as specified in TS 38.508-1 [6] clause 4.1</w:t>
            </w:r>
          </w:p>
        </w:tc>
        <w:tc>
          <w:tcPr>
            <w:tcW w:w="4918" w:type="dxa"/>
            <w:gridSpan w:val="4"/>
            <w:vAlign w:val="center"/>
          </w:tcPr>
          <w:p w14:paraId="72A2C0BA" w14:textId="77777777" w:rsidR="00C0741B" w:rsidRPr="00527373" w:rsidRDefault="00C0741B" w:rsidP="001C6B6C">
            <w:pPr>
              <w:pStyle w:val="TAL"/>
              <w:rPr>
                <w:rFonts w:eastAsia="ＭＳ 明朝"/>
              </w:rPr>
            </w:pPr>
            <w:r w:rsidRPr="00527373">
              <w:rPr>
                <w:rFonts w:eastAsia="ＭＳ 明朝"/>
              </w:rPr>
              <w:t>Normal, TL/VL, TL/VH, TH/VL, TH/VH</w:t>
            </w:r>
          </w:p>
        </w:tc>
      </w:tr>
      <w:tr w:rsidR="00C0741B" w:rsidRPr="00527373" w14:paraId="56CE0075" w14:textId="77777777" w:rsidTr="001C6B6C">
        <w:trPr>
          <w:trHeight w:val="241"/>
        </w:trPr>
        <w:tc>
          <w:tcPr>
            <w:tcW w:w="4917" w:type="dxa"/>
            <w:gridSpan w:val="6"/>
            <w:vAlign w:val="center"/>
          </w:tcPr>
          <w:p w14:paraId="73A92078" w14:textId="77777777" w:rsidR="00C0741B" w:rsidRPr="00527373" w:rsidRDefault="00C0741B" w:rsidP="001C6B6C">
            <w:pPr>
              <w:pStyle w:val="TAL"/>
              <w:rPr>
                <w:rFonts w:eastAsia="ＭＳ 明朝"/>
              </w:rPr>
            </w:pPr>
            <w:r w:rsidRPr="00527373">
              <w:rPr>
                <w:rFonts w:eastAsia="ＭＳ 明朝"/>
              </w:rPr>
              <w:t>NR Test Frequencies as specified in TS 38.508-1 [6] clause4.3.1,</w:t>
            </w:r>
          </w:p>
          <w:p w14:paraId="3A4F973A" w14:textId="77777777" w:rsidR="00C0741B" w:rsidRPr="00527373" w:rsidRDefault="00C0741B" w:rsidP="001C6B6C">
            <w:pPr>
              <w:pStyle w:val="TAL"/>
              <w:rPr>
                <w:rFonts w:eastAsia="ＭＳ 明朝"/>
                <w:b/>
              </w:rPr>
            </w:pPr>
            <w:r w:rsidRPr="00527373">
              <w:rPr>
                <w:rFonts w:eastAsia="ＭＳ 明朝"/>
              </w:rPr>
              <w:t>E-UTRA Test Frequencies as specified in TS 36.508 [11] clause 4.3.1</w:t>
            </w:r>
          </w:p>
        </w:tc>
        <w:tc>
          <w:tcPr>
            <w:tcW w:w="4918" w:type="dxa"/>
            <w:gridSpan w:val="4"/>
            <w:vAlign w:val="center"/>
          </w:tcPr>
          <w:p w14:paraId="1A695AD3" w14:textId="77777777" w:rsidR="00C0741B" w:rsidRPr="00527373" w:rsidRDefault="00C0741B" w:rsidP="001C6B6C">
            <w:pPr>
              <w:pStyle w:val="TAL"/>
              <w:rPr>
                <w:rFonts w:eastAsia="ＭＳ 明朝"/>
              </w:rPr>
            </w:pPr>
            <w:r w:rsidRPr="00527373">
              <w:rPr>
                <w:rFonts w:eastAsia="ＭＳ 明朝"/>
              </w:rPr>
              <w:t>Mid range for E-UTRA and Mid range for NR</w:t>
            </w:r>
          </w:p>
        </w:tc>
      </w:tr>
      <w:tr w:rsidR="00C0741B" w:rsidRPr="00527373" w14:paraId="4D04BE4F" w14:textId="77777777" w:rsidTr="001C6B6C">
        <w:trPr>
          <w:trHeight w:val="241"/>
        </w:trPr>
        <w:tc>
          <w:tcPr>
            <w:tcW w:w="4917" w:type="dxa"/>
            <w:gridSpan w:val="6"/>
            <w:vAlign w:val="center"/>
          </w:tcPr>
          <w:p w14:paraId="37F45DFF" w14:textId="77777777" w:rsidR="00C0741B" w:rsidRPr="00527373" w:rsidRDefault="00C0741B" w:rsidP="001C6B6C">
            <w:pPr>
              <w:pStyle w:val="TAL"/>
              <w:rPr>
                <w:rFonts w:eastAsia="ＭＳ 明朝"/>
              </w:rPr>
            </w:pPr>
            <w:r w:rsidRPr="00527373">
              <w:rPr>
                <w:rFonts w:eastAsia="ＭＳ 明朝"/>
              </w:rPr>
              <w:t>Test EN-DC channel bandwidth as specified in TS 36.508 [11] clause 4.3.1 and TS 38.508-1 [6] clause 4.3.1</w:t>
            </w:r>
          </w:p>
        </w:tc>
        <w:tc>
          <w:tcPr>
            <w:tcW w:w="4918" w:type="dxa"/>
            <w:gridSpan w:val="4"/>
            <w:vAlign w:val="center"/>
          </w:tcPr>
          <w:p w14:paraId="34C6E324" w14:textId="77777777" w:rsidR="00C0741B" w:rsidRPr="00527373" w:rsidRDefault="00C0741B" w:rsidP="001C6B6C">
            <w:pPr>
              <w:pStyle w:val="TAL"/>
              <w:rPr>
                <w:rFonts w:eastAsia="ＭＳ 明朝"/>
              </w:rPr>
            </w:pPr>
            <w:r w:rsidRPr="00527373">
              <w:rPr>
                <w:rFonts w:eastAsia="ＭＳ 明朝"/>
              </w:rPr>
              <w:t>Refer to "NR NRB"and "E-UTRA NRB " columns</w:t>
            </w:r>
          </w:p>
        </w:tc>
      </w:tr>
      <w:tr w:rsidR="00C0741B" w:rsidRPr="00527373" w14:paraId="6B7877E6" w14:textId="77777777" w:rsidTr="001C6B6C">
        <w:trPr>
          <w:trHeight w:val="241"/>
        </w:trPr>
        <w:tc>
          <w:tcPr>
            <w:tcW w:w="4917" w:type="dxa"/>
            <w:gridSpan w:val="6"/>
            <w:vAlign w:val="center"/>
          </w:tcPr>
          <w:p w14:paraId="4A05BB8F" w14:textId="77777777" w:rsidR="00C0741B" w:rsidRPr="00527373" w:rsidRDefault="00C0741B" w:rsidP="001C6B6C">
            <w:pPr>
              <w:pStyle w:val="TAL"/>
              <w:rPr>
                <w:rFonts w:eastAsia="ＭＳ 明朝"/>
              </w:rPr>
            </w:pPr>
            <w:r w:rsidRPr="00527373">
              <w:rPr>
                <w:rFonts w:eastAsia="ＭＳ 明朝"/>
              </w:rPr>
              <w:t>NR Test SCS as specified in Table 5.3.5-1 in TS 38.521-1 [8]</w:t>
            </w:r>
          </w:p>
        </w:tc>
        <w:tc>
          <w:tcPr>
            <w:tcW w:w="4918" w:type="dxa"/>
            <w:gridSpan w:val="4"/>
          </w:tcPr>
          <w:p w14:paraId="58F93523" w14:textId="77777777" w:rsidR="00C0741B" w:rsidRPr="00527373" w:rsidRDefault="00C0741B" w:rsidP="001C6B6C">
            <w:pPr>
              <w:pStyle w:val="TAL"/>
              <w:rPr>
                <w:rFonts w:eastAsia="ＭＳ 明朝"/>
              </w:rPr>
            </w:pPr>
            <w:r w:rsidRPr="00527373">
              <w:rPr>
                <w:rFonts w:eastAsia="ＭＳ 明朝"/>
              </w:rPr>
              <w:t>Lowest supported SCS</w:t>
            </w:r>
          </w:p>
        </w:tc>
      </w:tr>
      <w:tr w:rsidR="00C0741B" w:rsidRPr="00527373" w14:paraId="7D18AFF5" w14:textId="77777777" w:rsidTr="001C6B6C">
        <w:trPr>
          <w:trHeight w:val="241"/>
        </w:trPr>
        <w:tc>
          <w:tcPr>
            <w:tcW w:w="4917" w:type="dxa"/>
            <w:gridSpan w:val="6"/>
          </w:tcPr>
          <w:p w14:paraId="079C99E2" w14:textId="77777777" w:rsidR="00C0741B" w:rsidRPr="00527373" w:rsidRDefault="00C0741B" w:rsidP="001C6B6C">
            <w:pPr>
              <w:pStyle w:val="TAL"/>
              <w:rPr>
                <w:rFonts w:eastAsia="ＭＳ 明朝"/>
              </w:rPr>
            </w:pPr>
            <w:r w:rsidRPr="00527373">
              <w:rPr>
                <w:rFonts w:eastAsia="ＭＳ 明朝"/>
              </w:rPr>
              <w:t>Network signalling value</w:t>
            </w:r>
          </w:p>
        </w:tc>
        <w:tc>
          <w:tcPr>
            <w:tcW w:w="4918" w:type="dxa"/>
            <w:gridSpan w:val="4"/>
            <w:vAlign w:val="center"/>
          </w:tcPr>
          <w:p w14:paraId="1DC83929" w14:textId="77777777" w:rsidR="00C0741B" w:rsidRPr="00527373" w:rsidRDefault="00C0741B" w:rsidP="001C6B6C">
            <w:pPr>
              <w:pStyle w:val="TAL"/>
              <w:rPr>
                <w:rFonts w:eastAsia="ＭＳ 明朝"/>
              </w:rPr>
            </w:pPr>
            <w:r w:rsidRPr="00527373">
              <w:rPr>
                <w:rFonts w:eastAsia="ＭＳ 明朝"/>
              </w:rPr>
              <w:t>NS_01 by default</w:t>
            </w:r>
          </w:p>
          <w:p w14:paraId="2545AD5E" w14:textId="77777777" w:rsidR="00C0741B" w:rsidRPr="00527373" w:rsidRDefault="00C0741B" w:rsidP="001C6B6C">
            <w:pPr>
              <w:pStyle w:val="TAL"/>
              <w:rPr>
                <w:rFonts w:eastAsia="ＭＳ 明朝"/>
              </w:rPr>
            </w:pPr>
            <w:r w:rsidRPr="00527373">
              <w:rPr>
                <w:rFonts w:eastAsia="ＭＳ 明朝"/>
              </w:rPr>
              <w:t>Unless given by Table 7.3.3-3 in TS 36.521-1 [10] for the E-UTRA band and Table 7.3.2.3-4 in TS 38.521-1 [8] for the NR band.</w:t>
            </w:r>
          </w:p>
        </w:tc>
      </w:tr>
      <w:tr w:rsidR="00C0741B" w:rsidRPr="00527373" w14:paraId="6091FD09" w14:textId="77777777" w:rsidTr="001C6B6C">
        <w:trPr>
          <w:trHeight w:val="241"/>
        </w:trPr>
        <w:tc>
          <w:tcPr>
            <w:tcW w:w="9835" w:type="dxa"/>
            <w:gridSpan w:val="10"/>
            <w:vAlign w:val="center"/>
          </w:tcPr>
          <w:p w14:paraId="37234EC7" w14:textId="77777777" w:rsidR="00C0741B" w:rsidRPr="00527373" w:rsidRDefault="00C0741B" w:rsidP="001C6B6C">
            <w:pPr>
              <w:pStyle w:val="TAH"/>
              <w:rPr>
                <w:rFonts w:eastAsia="ＭＳ 明朝"/>
              </w:rPr>
            </w:pPr>
            <w:r w:rsidRPr="00527373">
              <w:t>Test Parameters for DC Configurations</w:t>
            </w:r>
          </w:p>
        </w:tc>
      </w:tr>
      <w:tr w:rsidR="00C0741B" w:rsidRPr="00527373" w14:paraId="78EA855C" w14:textId="77777777" w:rsidTr="001C6B6C">
        <w:tc>
          <w:tcPr>
            <w:tcW w:w="401" w:type="dxa"/>
            <w:vMerge w:val="restart"/>
            <w:vAlign w:val="center"/>
          </w:tcPr>
          <w:p w14:paraId="5BA52CD1" w14:textId="77777777" w:rsidR="00C0741B" w:rsidRPr="00527373" w:rsidRDefault="00C0741B" w:rsidP="001C6B6C">
            <w:pPr>
              <w:pStyle w:val="TAH"/>
            </w:pPr>
            <w:r w:rsidRPr="00527373">
              <w:t>ID</w:t>
            </w:r>
          </w:p>
        </w:tc>
        <w:tc>
          <w:tcPr>
            <w:tcW w:w="4499" w:type="dxa"/>
            <w:gridSpan w:val="4"/>
            <w:vAlign w:val="center"/>
          </w:tcPr>
          <w:p w14:paraId="6AB53300" w14:textId="77777777" w:rsidR="00C0741B" w:rsidRPr="00527373" w:rsidRDefault="00C0741B" w:rsidP="001C6B6C">
            <w:pPr>
              <w:pStyle w:val="TAH"/>
              <w:rPr>
                <w:rFonts w:eastAsia="ＭＳ 明朝"/>
              </w:rPr>
            </w:pPr>
            <w:r w:rsidRPr="00527373">
              <w:rPr>
                <w:rFonts w:eastAsia="ＭＳ 明朝"/>
              </w:rPr>
              <w:t>PCC – E-UTRA</w:t>
            </w:r>
          </w:p>
        </w:tc>
        <w:tc>
          <w:tcPr>
            <w:tcW w:w="4935" w:type="dxa"/>
            <w:gridSpan w:val="5"/>
            <w:vAlign w:val="center"/>
          </w:tcPr>
          <w:p w14:paraId="4472887A" w14:textId="77777777" w:rsidR="00C0741B" w:rsidRPr="00527373" w:rsidRDefault="00C0741B" w:rsidP="001C6B6C">
            <w:pPr>
              <w:pStyle w:val="TAH"/>
              <w:rPr>
                <w:rFonts w:eastAsia="ＭＳ 明朝"/>
              </w:rPr>
            </w:pPr>
            <w:r w:rsidRPr="00527373">
              <w:rPr>
                <w:rFonts w:eastAsia="ＭＳ 明朝"/>
              </w:rPr>
              <w:t>SCG -NR</w:t>
            </w:r>
          </w:p>
        </w:tc>
      </w:tr>
      <w:tr w:rsidR="00C0741B" w:rsidRPr="00527373" w14:paraId="3C4F4D75" w14:textId="77777777" w:rsidTr="001C6B6C">
        <w:tc>
          <w:tcPr>
            <w:tcW w:w="401" w:type="dxa"/>
            <w:vMerge/>
            <w:vAlign w:val="center"/>
          </w:tcPr>
          <w:p w14:paraId="580B20D8" w14:textId="77777777" w:rsidR="00C0741B" w:rsidRPr="00527373" w:rsidRDefault="00C0741B" w:rsidP="001C6B6C">
            <w:pPr>
              <w:pStyle w:val="TAC"/>
            </w:pPr>
          </w:p>
        </w:tc>
        <w:tc>
          <w:tcPr>
            <w:tcW w:w="737" w:type="dxa"/>
            <w:vAlign w:val="center"/>
          </w:tcPr>
          <w:p w14:paraId="3DF7D337" w14:textId="77777777" w:rsidR="00C0741B" w:rsidRPr="00527373" w:rsidRDefault="00C0741B" w:rsidP="001C6B6C">
            <w:pPr>
              <w:pStyle w:val="TAH"/>
              <w:rPr>
                <w:rFonts w:eastAsia="ＭＳ 明朝"/>
              </w:rPr>
            </w:pPr>
            <w:r w:rsidRPr="00527373">
              <w:rPr>
                <w:rFonts w:eastAsia="ＭＳ 明朝"/>
              </w:rPr>
              <w:t>Band</w:t>
            </w:r>
          </w:p>
        </w:tc>
        <w:tc>
          <w:tcPr>
            <w:tcW w:w="923" w:type="dxa"/>
            <w:vAlign w:val="center"/>
          </w:tcPr>
          <w:p w14:paraId="676EA92A" w14:textId="77777777" w:rsidR="00C0741B" w:rsidRPr="00527373" w:rsidRDefault="00C0741B" w:rsidP="001C6B6C">
            <w:pPr>
              <w:pStyle w:val="TAH"/>
              <w:rPr>
                <w:rFonts w:eastAsia="ＭＳ 明朝"/>
              </w:rPr>
            </w:pPr>
            <w:r w:rsidRPr="00527373">
              <w:rPr>
                <w:rFonts w:eastAsia="ＭＳ 明朝"/>
              </w:rPr>
              <w:t>Range</w:t>
            </w:r>
          </w:p>
        </w:tc>
        <w:tc>
          <w:tcPr>
            <w:tcW w:w="2839" w:type="dxa"/>
            <w:gridSpan w:val="2"/>
            <w:vAlign w:val="center"/>
          </w:tcPr>
          <w:p w14:paraId="1B5C9557" w14:textId="77777777" w:rsidR="00C0741B" w:rsidRPr="00527373" w:rsidRDefault="00C0741B" w:rsidP="001C6B6C">
            <w:pPr>
              <w:pStyle w:val="TAH"/>
              <w:rPr>
                <w:rFonts w:eastAsia="ＭＳ 明朝"/>
              </w:rPr>
            </w:pPr>
            <w:r w:rsidRPr="00527373">
              <w:rPr>
                <w:rFonts w:eastAsia="ＭＳ 明朝"/>
              </w:rPr>
              <w:t>NRB</w:t>
            </w:r>
          </w:p>
        </w:tc>
        <w:tc>
          <w:tcPr>
            <w:tcW w:w="992" w:type="dxa"/>
            <w:gridSpan w:val="2"/>
            <w:vAlign w:val="center"/>
          </w:tcPr>
          <w:p w14:paraId="49D9DF5B" w14:textId="77777777" w:rsidR="00C0741B" w:rsidRPr="00527373" w:rsidRDefault="00C0741B" w:rsidP="001C6B6C">
            <w:pPr>
              <w:pStyle w:val="TAH"/>
              <w:rPr>
                <w:rFonts w:eastAsia="ＭＳ 明朝"/>
              </w:rPr>
            </w:pPr>
            <w:r w:rsidRPr="00527373">
              <w:rPr>
                <w:rFonts w:eastAsia="ＭＳ 明朝"/>
              </w:rPr>
              <w:t>Band</w:t>
            </w:r>
          </w:p>
        </w:tc>
        <w:tc>
          <w:tcPr>
            <w:tcW w:w="1276" w:type="dxa"/>
            <w:vAlign w:val="center"/>
          </w:tcPr>
          <w:p w14:paraId="465A7B1A" w14:textId="77777777" w:rsidR="00C0741B" w:rsidRPr="00527373" w:rsidRDefault="00C0741B" w:rsidP="001C6B6C">
            <w:pPr>
              <w:pStyle w:val="TAH"/>
              <w:rPr>
                <w:rFonts w:eastAsia="ＭＳ 明朝"/>
              </w:rPr>
            </w:pPr>
            <w:r w:rsidRPr="00527373">
              <w:rPr>
                <w:rFonts w:eastAsia="ＭＳ 明朝"/>
              </w:rPr>
              <w:t>Range</w:t>
            </w:r>
          </w:p>
        </w:tc>
        <w:tc>
          <w:tcPr>
            <w:tcW w:w="2667" w:type="dxa"/>
            <w:gridSpan w:val="2"/>
            <w:vAlign w:val="center"/>
          </w:tcPr>
          <w:p w14:paraId="18317482" w14:textId="77777777" w:rsidR="00C0741B" w:rsidRPr="00527373" w:rsidRDefault="00C0741B" w:rsidP="001C6B6C">
            <w:pPr>
              <w:pStyle w:val="TAH"/>
              <w:rPr>
                <w:rFonts w:eastAsia="ＭＳ 明朝"/>
              </w:rPr>
            </w:pPr>
            <w:r w:rsidRPr="00527373">
              <w:rPr>
                <w:rFonts w:eastAsia="ＭＳ 明朝"/>
              </w:rPr>
              <w:t>NRB</w:t>
            </w:r>
          </w:p>
        </w:tc>
      </w:tr>
      <w:tr w:rsidR="00C0741B" w:rsidRPr="00527373" w14:paraId="73859C1A" w14:textId="77777777" w:rsidTr="001C6B6C">
        <w:tc>
          <w:tcPr>
            <w:tcW w:w="401" w:type="dxa"/>
            <w:vMerge/>
            <w:vAlign w:val="center"/>
          </w:tcPr>
          <w:p w14:paraId="495B5E1D" w14:textId="77777777" w:rsidR="00C0741B" w:rsidRPr="00527373" w:rsidRDefault="00C0741B" w:rsidP="001C6B6C">
            <w:pPr>
              <w:pStyle w:val="TAC"/>
            </w:pPr>
          </w:p>
        </w:tc>
        <w:tc>
          <w:tcPr>
            <w:tcW w:w="737" w:type="dxa"/>
            <w:vAlign w:val="center"/>
          </w:tcPr>
          <w:p w14:paraId="51366BDB" w14:textId="77777777" w:rsidR="00C0741B" w:rsidRPr="00527373" w:rsidRDefault="00C0741B" w:rsidP="001C6B6C">
            <w:pPr>
              <w:pStyle w:val="TAH"/>
              <w:rPr>
                <w:rFonts w:eastAsia="ＭＳ 明朝"/>
              </w:rPr>
            </w:pPr>
            <w:r w:rsidRPr="00527373">
              <w:rPr>
                <w:rFonts w:eastAsia="ＭＳ 明朝"/>
              </w:rPr>
              <w:t>UL MOD</w:t>
            </w:r>
          </w:p>
        </w:tc>
        <w:tc>
          <w:tcPr>
            <w:tcW w:w="923" w:type="dxa"/>
            <w:vAlign w:val="center"/>
          </w:tcPr>
          <w:p w14:paraId="2FD48AEC" w14:textId="77777777" w:rsidR="00C0741B" w:rsidRPr="00527373" w:rsidRDefault="00C0741B" w:rsidP="001C6B6C">
            <w:pPr>
              <w:pStyle w:val="TAH"/>
              <w:rPr>
                <w:rFonts w:eastAsia="ＭＳ 明朝"/>
              </w:rPr>
            </w:pPr>
            <w:r w:rsidRPr="00527373">
              <w:rPr>
                <w:rFonts w:eastAsia="ＭＳ 明朝"/>
              </w:rPr>
              <w:t>DL MOD</w:t>
            </w:r>
          </w:p>
        </w:tc>
        <w:tc>
          <w:tcPr>
            <w:tcW w:w="996" w:type="dxa"/>
            <w:vAlign w:val="center"/>
          </w:tcPr>
          <w:p w14:paraId="07E25BD3" w14:textId="77777777" w:rsidR="00C0741B" w:rsidRPr="00527373" w:rsidRDefault="00C0741B" w:rsidP="001C6B6C">
            <w:pPr>
              <w:pStyle w:val="TAH"/>
              <w:rPr>
                <w:lang w:eastAsia="zh-TW"/>
              </w:rPr>
            </w:pPr>
            <w:r w:rsidRPr="00527373">
              <w:rPr>
                <w:rFonts w:eastAsia="ＭＳ 明朝"/>
              </w:rPr>
              <w:t>CH BW</w:t>
            </w:r>
          </w:p>
        </w:tc>
        <w:tc>
          <w:tcPr>
            <w:tcW w:w="1843" w:type="dxa"/>
            <w:vAlign w:val="center"/>
          </w:tcPr>
          <w:p w14:paraId="11E96A33" w14:textId="77777777" w:rsidR="00C0741B" w:rsidRPr="00527373" w:rsidRDefault="00C0741B" w:rsidP="001C6B6C">
            <w:pPr>
              <w:pStyle w:val="TAH"/>
              <w:rPr>
                <w:rFonts w:eastAsia="ＭＳ 明朝"/>
              </w:rPr>
            </w:pPr>
            <w:r w:rsidRPr="00527373">
              <w:rPr>
                <w:rFonts w:eastAsia="ＭＳ 明朝"/>
              </w:rPr>
              <w:t>DLalloc / UL alloc</w:t>
            </w:r>
          </w:p>
        </w:tc>
        <w:tc>
          <w:tcPr>
            <w:tcW w:w="992" w:type="dxa"/>
            <w:gridSpan w:val="2"/>
            <w:vAlign w:val="center"/>
          </w:tcPr>
          <w:p w14:paraId="429BD103" w14:textId="77777777" w:rsidR="00C0741B" w:rsidRPr="00527373" w:rsidRDefault="00C0741B" w:rsidP="001C6B6C">
            <w:pPr>
              <w:pStyle w:val="TAH"/>
              <w:rPr>
                <w:rFonts w:eastAsia="ＭＳ 明朝"/>
              </w:rPr>
            </w:pPr>
            <w:r w:rsidRPr="00527373">
              <w:rPr>
                <w:rFonts w:eastAsia="ＭＳ 明朝"/>
              </w:rPr>
              <w:t>UL MOD</w:t>
            </w:r>
          </w:p>
        </w:tc>
        <w:tc>
          <w:tcPr>
            <w:tcW w:w="1276" w:type="dxa"/>
            <w:vAlign w:val="center"/>
          </w:tcPr>
          <w:p w14:paraId="6EAE398D" w14:textId="77777777" w:rsidR="00C0741B" w:rsidRPr="00527373" w:rsidRDefault="00C0741B" w:rsidP="001C6B6C">
            <w:pPr>
              <w:pStyle w:val="TAH"/>
              <w:rPr>
                <w:rFonts w:eastAsia="ＭＳ 明朝"/>
              </w:rPr>
            </w:pPr>
            <w:r w:rsidRPr="00527373">
              <w:rPr>
                <w:rFonts w:eastAsia="ＭＳ 明朝"/>
              </w:rPr>
              <w:t>DL MOD</w:t>
            </w:r>
          </w:p>
        </w:tc>
        <w:tc>
          <w:tcPr>
            <w:tcW w:w="1134" w:type="dxa"/>
            <w:vAlign w:val="center"/>
          </w:tcPr>
          <w:p w14:paraId="2CE2D1C8" w14:textId="77777777" w:rsidR="00C0741B" w:rsidRPr="00527373" w:rsidRDefault="00C0741B" w:rsidP="001C6B6C">
            <w:pPr>
              <w:pStyle w:val="TAH"/>
              <w:rPr>
                <w:rFonts w:eastAsia="ＭＳ 明朝"/>
              </w:rPr>
            </w:pPr>
            <w:r w:rsidRPr="00527373">
              <w:rPr>
                <w:rFonts w:eastAsia="ＭＳ 明朝"/>
              </w:rPr>
              <w:t xml:space="preserve">UL/DL Ch BW </w:t>
            </w:r>
          </w:p>
        </w:tc>
        <w:tc>
          <w:tcPr>
            <w:tcW w:w="1533" w:type="dxa"/>
            <w:vAlign w:val="center"/>
          </w:tcPr>
          <w:p w14:paraId="1496AD5E" w14:textId="77777777" w:rsidR="00C0741B" w:rsidRPr="00527373" w:rsidRDefault="00C0741B" w:rsidP="001C6B6C">
            <w:pPr>
              <w:pStyle w:val="TAH"/>
              <w:rPr>
                <w:rFonts w:eastAsia="ＭＳ 明朝"/>
              </w:rPr>
            </w:pPr>
            <w:r w:rsidRPr="00527373">
              <w:rPr>
                <w:rFonts w:eastAsia="ＭＳ 明朝"/>
              </w:rPr>
              <w:t>DLalloc / UL alloc</w:t>
            </w:r>
          </w:p>
        </w:tc>
      </w:tr>
      <w:tr w:rsidR="00C0741B" w:rsidRPr="00527373" w14:paraId="2E436016" w14:textId="77777777" w:rsidTr="001C6B6C">
        <w:tc>
          <w:tcPr>
            <w:tcW w:w="9835" w:type="dxa"/>
            <w:gridSpan w:val="10"/>
            <w:vAlign w:val="center"/>
          </w:tcPr>
          <w:p w14:paraId="67C2910C" w14:textId="77777777" w:rsidR="00C0741B" w:rsidRPr="00527373" w:rsidRDefault="00C0741B" w:rsidP="001C6B6C">
            <w:pPr>
              <w:pStyle w:val="TAH"/>
              <w:rPr>
                <w:rFonts w:eastAsia="ＭＳ 明朝"/>
              </w:rPr>
            </w:pPr>
            <w:r w:rsidRPr="00527373">
              <w:t>Test Settings for a DC_</w:t>
            </w:r>
            <w:r w:rsidRPr="00527373">
              <w:rPr>
                <w:lang w:eastAsia="zh-TW"/>
              </w:rPr>
              <w:t>XA_nYA</w:t>
            </w:r>
            <w:r w:rsidRPr="00527373">
              <w:t xml:space="preserve"> Configuration (Inter-band EN-DC) – Note 2</w:t>
            </w:r>
          </w:p>
        </w:tc>
      </w:tr>
      <w:tr w:rsidR="00C0741B" w:rsidRPr="00527373" w14:paraId="7001A0CF" w14:textId="77777777" w:rsidTr="001C6B6C">
        <w:tc>
          <w:tcPr>
            <w:tcW w:w="401" w:type="dxa"/>
            <w:tcBorders>
              <w:bottom w:val="nil"/>
            </w:tcBorders>
            <w:vAlign w:val="center"/>
          </w:tcPr>
          <w:p w14:paraId="69CA06F4" w14:textId="77777777" w:rsidR="00C0741B" w:rsidRPr="00527373" w:rsidRDefault="00C0741B" w:rsidP="001C6B6C">
            <w:pPr>
              <w:pStyle w:val="TAC"/>
            </w:pPr>
            <w:r w:rsidRPr="00527373">
              <w:t>1</w:t>
            </w:r>
          </w:p>
        </w:tc>
        <w:tc>
          <w:tcPr>
            <w:tcW w:w="737" w:type="dxa"/>
            <w:vAlign w:val="center"/>
          </w:tcPr>
          <w:p w14:paraId="0679AC1D" w14:textId="77777777" w:rsidR="00C0741B" w:rsidRPr="00527373" w:rsidRDefault="00C0741B" w:rsidP="001C6B6C">
            <w:pPr>
              <w:pStyle w:val="TAC"/>
              <w:rPr>
                <w:rFonts w:eastAsia="ＭＳ 明朝"/>
              </w:rPr>
            </w:pPr>
            <w:r w:rsidRPr="00527373">
              <w:rPr>
                <w:rFonts w:eastAsia="ＭＳ 明朝"/>
              </w:rPr>
              <w:t>X</w:t>
            </w:r>
          </w:p>
        </w:tc>
        <w:tc>
          <w:tcPr>
            <w:tcW w:w="923" w:type="dxa"/>
            <w:vAlign w:val="center"/>
          </w:tcPr>
          <w:p w14:paraId="04CC967A" w14:textId="77777777" w:rsidR="00C0741B" w:rsidRPr="00527373" w:rsidRDefault="00C0741B" w:rsidP="001C6B6C">
            <w:pPr>
              <w:pStyle w:val="TAC"/>
              <w:rPr>
                <w:rFonts w:eastAsia="ＭＳ 明朝"/>
              </w:rPr>
            </w:pPr>
            <w:r w:rsidRPr="00527373">
              <w:rPr>
                <w:rFonts w:eastAsia="ＭＳ 明朝"/>
              </w:rPr>
              <w:t>default</w:t>
            </w:r>
          </w:p>
        </w:tc>
        <w:tc>
          <w:tcPr>
            <w:tcW w:w="996" w:type="dxa"/>
            <w:vAlign w:val="center"/>
          </w:tcPr>
          <w:p w14:paraId="37B573CD" w14:textId="77777777" w:rsidR="00C0741B" w:rsidRPr="00527373" w:rsidRDefault="00C0741B" w:rsidP="001C6B6C">
            <w:pPr>
              <w:pStyle w:val="TAC"/>
              <w:rPr>
                <w:rFonts w:eastAsia="ＭＳ 明朝"/>
              </w:rPr>
            </w:pPr>
          </w:p>
        </w:tc>
        <w:tc>
          <w:tcPr>
            <w:tcW w:w="1843" w:type="dxa"/>
            <w:vAlign w:val="center"/>
          </w:tcPr>
          <w:p w14:paraId="47286321" w14:textId="77777777" w:rsidR="00C0741B" w:rsidRPr="00527373" w:rsidRDefault="00C0741B" w:rsidP="001C6B6C">
            <w:pPr>
              <w:pStyle w:val="TAC"/>
              <w:rPr>
                <w:rFonts w:eastAsia="ＭＳ 明朝"/>
              </w:rPr>
            </w:pPr>
          </w:p>
        </w:tc>
        <w:tc>
          <w:tcPr>
            <w:tcW w:w="992" w:type="dxa"/>
            <w:gridSpan w:val="2"/>
            <w:vAlign w:val="center"/>
          </w:tcPr>
          <w:p w14:paraId="736FB2CA" w14:textId="77777777" w:rsidR="00C0741B" w:rsidRPr="00527373" w:rsidRDefault="00C0741B" w:rsidP="001C6B6C">
            <w:pPr>
              <w:pStyle w:val="TAC"/>
              <w:rPr>
                <w:rFonts w:eastAsia="ＭＳ 明朝"/>
              </w:rPr>
            </w:pPr>
            <w:r w:rsidRPr="00527373">
              <w:rPr>
                <w:rFonts w:eastAsia="ＭＳ 明朝"/>
              </w:rPr>
              <w:t>nY</w:t>
            </w:r>
          </w:p>
        </w:tc>
        <w:tc>
          <w:tcPr>
            <w:tcW w:w="1276" w:type="dxa"/>
            <w:vAlign w:val="center"/>
          </w:tcPr>
          <w:p w14:paraId="1F2AEC5E" w14:textId="77777777" w:rsidR="00C0741B" w:rsidRPr="00527373" w:rsidRDefault="00C0741B" w:rsidP="001C6B6C">
            <w:pPr>
              <w:pStyle w:val="TAC"/>
              <w:rPr>
                <w:rFonts w:eastAsia="ＭＳ 明朝"/>
              </w:rPr>
            </w:pPr>
            <w:r w:rsidRPr="00527373">
              <w:rPr>
                <w:rFonts w:eastAsia="ＭＳ 明朝"/>
              </w:rPr>
              <w:t>default</w:t>
            </w:r>
          </w:p>
        </w:tc>
        <w:tc>
          <w:tcPr>
            <w:tcW w:w="1134" w:type="dxa"/>
            <w:vAlign w:val="center"/>
          </w:tcPr>
          <w:p w14:paraId="4CBA84B9" w14:textId="77777777" w:rsidR="00C0741B" w:rsidRPr="00527373" w:rsidRDefault="00C0741B" w:rsidP="001C6B6C">
            <w:pPr>
              <w:pStyle w:val="TAC"/>
              <w:rPr>
                <w:rFonts w:eastAsia="ＭＳ 明朝"/>
              </w:rPr>
            </w:pPr>
          </w:p>
        </w:tc>
        <w:tc>
          <w:tcPr>
            <w:tcW w:w="1533" w:type="dxa"/>
            <w:vAlign w:val="center"/>
          </w:tcPr>
          <w:p w14:paraId="2A829E5A" w14:textId="77777777" w:rsidR="00C0741B" w:rsidRPr="00527373" w:rsidRDefault="00C0741B" w:rsidP="001C6B6C">
            <w:pPr>
              <w:pStyle w:val="TAC"/>
              <w:rPr>
                <w:rFonts w:eastAsia="ＭＳ 明朝"/>
              </w:rPr>
            </w:pPr>
          </w:p>
        </w:tc>
      </w:tr>
      <w:tr w:rsidR="00C0741B" w:rsidRPr="00527373" w14:paraId="73D748A9" w14:textId="77777777" w:rsidTr="001C6B6C">
        <w:tc>
          <w:tcPr>
            <w:tcW w:w="401" w:type="dxa"/>
            <w:tcBorders>
              <w:top w:val="nil"/>
              <w:bottom w:val="single" w:sz="4" w:space="0" w:color="auto"/>
            </w:tcBorders>
            <w:vAlign w:val="center"/>
          </w:tcPr>
          <w:p w14:paraId="0983154C" w14:textId="77777777" w:rsidR="00C0741B" w:rsidRPr="00527373" w:rsidRDefault="00C0741B" w:rsidP="001C6B6C">
            <w:pPr>
              <w:pStyle w:val="TAC"/>
            </w:pPr>
          </w:p>
        </w:tc>
        <w:tc>
          <w:tcPr>
            <w:tcW w:w="737" w:type="dxa"/>
            <w:tcBorders>
              <w:bottom w:val="single" w:sz="4" w:space="0" w:color="auto"/>
            </w:tcBorders>
            <w:vAlign w:val="center"/>
          </w:tcPr>
          <w:p w14:paraId="04D4ADE6" w14:textId="77777777" w:rsidR="00C0741B" w:rsidRPr="00527373" w:rsidRDefault="00C0741B" w:rsidP="001C6B6C">
            <w:pPr>
              <w:pStyle w:val="TAC"/>
              <w:rPr>
                <w:rFonts w:eastAsia="ＭＳ 明朝"/>
              </w:rPr>
            </w:pPr>
            <w:r w:rsidRPr="00527373">
              <w:rPr>
                <w:rFonts w:eastAsia="ＭＳ 明朝"/>
              </w:rPr>
              <w:t>N/A</w:t>
            </w:r>
          </w:p>
        </w:tc>
        <w:tc>
          <w:tcPr>
            <w:tcW w:w="923" w:type="dxa"/>
            <w:tcBorders>
              <w:bottom w:val="single" w:sz="4" w:space="0" w:color="auto"/>
            </w:tcBorders>
            <w:vAlign w:val="center"/>
          </w:tcPr>
          <w:p w14:paraId="6E200740" w14:textId="77777777" w:rsidR="00C0741B" w:rsidRPr="00527373" w:rsidRDefault="00C0741B" w:rsidP="001C6B6C">
            <w:pPr>
              <w:pStyle w:val="TAC"/>
              <w:rPr>
                <w:rFonts w:eastAsia="ＭＳ 明朝"/>
              </w:rPr>
            </w:pPr>
            <w:r w:rsidRPr="00527373">
              <w:rPr>
                <w:rFonts w:eastAsia="ＭＳ 明朝"/>
              </w:rPr>
              <w:t>N/A</w:t>
            </w:r>
          </w:p>
        </w:tc>
        <w:tc>
          <w:tcPr>
            <w:tcW w:w="996" w:type="dxa"/>
            <w:tcBorders>
              <w:bottom w:val="single" w:sz="4" w:space="0" w:color="auto"/>
            </w:tcBorders>
            <w:vAlign w:val="center"/>
          </w:tcPr>
          <w:p w14:paraId="5DC31304" w14:textId="77777777" w:rsidR="00C0741B" w:rsidRPr="00527373" w:rsidRDefault="00C0741B" w:rsidP="001C6B6C">
            <w:pPr>
              <w:pStyle w:val="TAC"/>
              <w:rPr>
                <w:rFonts w:eastAsia="ＭＳ 明朝"/>
              </w:rPr>
            </w:pPr>
            <w:r w:rsidRPr="00527373">
              <w:rPr>
                <w:rFonts w:eastAsia="ＭＳ 明朝"/>
              </w:rPr>
              <w:t>5 MHz</w:t>
            </w:r>
          </w:p>
        </w:tc>
        <w:tc>
          <w:tcPr>
            <w:tcW w:w="1843" w:type="dxa"/>
            <w:tcBorders>
              <w:bottom w:val="single" w:sz="4" w:space="0" w:color="auto"/>
            </w:tcBorders>
            <w:vAlign w:val="center"/>
          </w:tcPr>
          <w:p w14:paraId="1FBD6888" w14:textId="77777777" w:rsidR="00C0741B" w:rsidRPr="00527373" w:rsidRDefault="00C0741B" w:rsidP="001C6B6C">
            <w:pPr>
              <w:pStyle w:val="TAC"/>
              <w:rPr>
                <w:rFonts w:eastAsia="ＭＳ 明朝"/>
              </w:rPr>
            </w:pPr>
            <w:r w:rsidRPr="00527373">
              <w:rPr>
                <w:rFonts w:eastAsia="ＭＳ 明朝"/>
              </w:rPr>
              <w:t>N/A</w:t>
            </w:r>
          </w:p>
        </w:tc>
        <w:tc>
          <w:tcPr>
            <w:tcW w:w="992" w:type="dxa"/>
            <w:gridSpan w:val="2"/>
            <w:tcBorders>
              <w:bottom w:val="single" w:sz="4" w:space="0" w:color="auto"/>
            </w:tcBorders>
            <w:vAlign w:val="center"/>
          </w:tcPr>
          <w:p w14:paraId="405FE859" w14:textId="77777777" w:rsidR="00C0741B" w:rsidRPr="00527373" w:rsidRDefault="00C0741B" w:rsidP="001C6B6C">
            <w:pPr>
              <w:pStyle w:val="TAC"/>
              <w:rPr>
                <w:rFonts w:eastAsia="ＭＳ 明朝"/>
              </w:rPr>
            </w:pPr>
            <w:r w:rsidRPr="00527373">
              <w:t>DFT-s-OFDM QPSK</w:t>
            </w:r>
          </w:p>
        </w:tc>
        <w:tc>
          <w:tcPr>
            <w:tcW w:w="1276" w:type="dxa"/>
            <w:tcBorders>
              <w:bottom w:val="single" w:sz="4" w:space="0" w:color="auto"/>
            </w:tcBorders>
            <w:vAlign w:val="center"/>
          </w:tcPr>
          <w:p w14:paraId="3A6167FD" w14:textId="77777777" w:rsidR="00C0741B" w:rsidRPr="00527373" w:rsidRDefault="00C0741B" w:rsidP="001C6B6C">
            <w:pPr>
              <w:pStyle w:val="TAC"/>
              <w:rPr>
                <w:rFonts w:eastAsia="ＭＳ 明朝"/>
              </w:rPr>
            </w:pPr>
            <w:r w:rsidRPr="00527373">
              <w:rPr>
                <w:lang w:eastAsia="zh-TW"/>
              </w:rPr>
              <w:t>CP-OFDM QPSK</w:t>
            </w:r>
          </w:p>
        </w:tc>
        <w:tc>
          <w:tcPr>
            <w:tcW w:w="1134" w:type="dxa"/>
            <w:tcBorders>
              <w:bottom w:val="single" w:sz="4" w:space="0" w:color="auto"/>
            </w:tcBorders>
            <w:vAlign w:val="center"/>
          </w:tcPr>
          <w:p w14:paraId="45DF1D97" w14:textId="77777777" w:rsidR="00C0741B" w:rsidRPr="00527373" w:rsidRDefault="00C0741B" w:rsidP="001C6B6C">
            <w:pPr>
              <w:pStyle w:val="TAC"/>
              <w:rPr>
                <w:rFonts w:eastAsia="ＭＳ 明朝"/>
              </w:rPr>
            </w:pPr>
            <w:r w:rsidRPr="00527373">
              <w:rPr>
                <w:rFonts w:eastAsia="ＭＳ 明朝"/>
              </w:rPr>
              <w:t>Highest</w:t>
            </w:r>
            <w:r w:rsidRPr="00527373">
              <w:t xml:space="preserve"> N</w:t>
            </w:r>
            <w:r w:rsidRPr="00527373">
              <w:rPr>
                <w:vertAlign w:val="subscript"/>
              </w:rPr>
              <w:t>RB</w:t>
            </w:r>
          </w:p>
        </w:tc>
        <w:tc>
          <w:tcPr>
            <w:tcW w:w="1533" w:type="dxa"/>
            <w:tcBorders>
              <w:bottom w:val="single" w:sz="4" w:space="0" w:color="auto"/>
            </w:tcBorders>
            <w:vAlign w:val="center"/>
          </w:tcPr>
          <w:p w14:paraId="1B7F0B0A" w14:textId="77777777" w:rsidR="00C0741B" w:rsidRPr="00527373" w:rsidRDefault="00C0741B" w:rsidP="001C6B6C">
            <w:pPr>
              <w:pStyle w:val="TAC"/>
              <w:rPr>
                <w:rFonts w:eastAsia="ＭＳ 明朝"/>
              </w:rPr>
            </w:pPr>
            <w:r w:rsidRPr="00527373">
              <w:rPr>
                <w:lang w:eastAsia="zh-TW"/>
              </w:rPr>
              <w:t xml:space="preserve">All RBs / </w:t>
            </w:r>
            <w:r w:rsidRPr="00527373">
              <w:rPr>
                <w:rFonts w:eastAsia="ＭＳ 明朝"/>
              </w:rPr>
              <w:t>REFSENS_NR</w:t>
            </w:r>
          </w:p>
        </w:tc>
      </w:tr>
      <w:tr w:rsidR="00C0741B" w:rsidRPr="00527373" w14:paraId="6B2072D7" w14:textId="77777777" w:rsidTr="001C6B6C">
        <w:tc>
          <w:tcPr>
            <w:tcW w:w="9835" w:type="dxa"/>
            <w:gridSpan w:val="10"/>
            <w:vAlign w:val="center"/>
          </w:tcPr>
          <w:p w14:paraId="250B66EB" w14:textId="77777777" w:rsidR="00C0741B" w:rsidRPr="00527373" w:rsidRDefault="00C0741B" w:rsidP="001C6B6C">
            <w:pPr>
              <w:pStyle w:val="TAN"/>
            </w:pPr>
            <w:r w:rsidRPr="00527373">
              <w:t>NOTE 1:</w:t>
            </w:r>
            <w:r w:rsidRPr="00527373">
              <w:tab/>
              <w:t>REFSENS_NR refers to the single carrier Uplink RB allocation for reference sensitivity according to table 7.3.2.4.1-3 of TS 38.521-1 [8].</w:t>
            </w:r>
          </w:p>
          <w:p w14:paraId="41781206" w14:textId="77777777" w:rsidR="00C0741B" w:rsidRPr="00527373" w:rsidRDefault="00C0741B" w:rsidP="001C6B6C">
            <w:pPr>
              <w:pStyle w:val="TAN"/>
            </w:pPr>
            <w:r w:rsidRPr="00527373">
              <w:t>NOTE 2:</w:t>
            </w:r>
            <w:r w:rsidRPr="00527373">
              <w:tab/>
              <w:t>LTE anchor agnostic configuration</w:t>
            </w:r>
          </w:p>
          <w:p w14:paraId="3658430D" w14:textId="77777777" w:rsidR="00C0741B" w:rsidRPr="00527373" w:rsidRDefault="00C0741B" w:rsidP="001C6B6C">
            <w:pPr>
              <w:pStyle w:val="TAN"/>
            </w:pPr>
            <w:r w:rsidRPr="00527373">
              <w:t>NOTE 3:</w:t>
            </w:r>
            <w:r w:rsidRPr="00527373">
              <w:tab/>
              <w:t>In a FR1 band where UE supports 4Rx, the test shall be performed only with 4Rx antennas ports connected.</w:t>
            </w:r>
          </w:p>
          <w:p w14:paraId="73111F83" w14:textId="77777777" w:rsidR="00C0741B" w:rsidRPr="00527373" w:rsidRDefault="00C0741B" w:rsidP="001C6B6C">
            <w:pPr>
              <w:pStyle w:val="TAN"/>
            </w:pPr>
            <w:r w:rsidRPr="00527373">
              <w:t>NOTE 4:</w:t>
            </w:r>
            <w:r w:rsidRPr="00527373">
              <w:tab/>
              <w:t xml:space="preserve">The test configuration table only applies to </w:t>
            </w:r>
            <w:r w:rsidRPr="00527373">
              <w:rPr>
                <w:lang w:eastAsia="zh-CN"/>
              </w:rPr>
              <w:t>EN-DC</w:t>
            </w:r>
            <w:r w:rsidRPr="00527373">
              <w:t xml:space="preserve"> only capable devices and devices not supporting SA mode in the tested band.</w:t>
            </w:r>
          </w:p>
          <w:p w14:paraId="72F2E3F7" w14:textId="77777777" w:rsidR="00C0741B" w:rsidRPr="00527373" w:rsidRDefault="00C0741B" w:rsidP="001C6B6C">
            <w:pPr>
              <w:pStyle w:val="TAN"/>
            </w:pPr>
            <w:r w:rsidRPr="00527373">
              <w:t>NOTE 5:</w:t>
            </w:r>
            <w:r w:rsidRPr="00527373">
              <w:tab/>
              <w:t>Only one EN-DC combination per FR1 band is tested for each EN-DC configuration as defined in clause 5.5B.</w:t>
            </w:r>
          </w:p>
        </w:tc>
      </w:tr>
    </w:tbl>
    <w:p w14:paraId="56E2828A" w14:textId="77777777" w:rsidR="00C0741B" w:rsidRPr="00527373" w:rsidRDefault="00C0741B" w:rsidP="00C0741B"/>
    <w:p w14:paraId="4AB6B948" w14:textId="77777777" w:rsidR="00C0741B" w:rsidRPr="00527373" w:rsidRDefault="00C0741B" w:rsidP="00C0741B">
      <w:pPr>
        <w:pStyle w:val="TH"/>
      </w:pPr>
      <w:r w:rsidRPr="00527373">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C0741B" w:rsidRPr="00527373" w14:paraId="0A66B310" w14:textId="77777777" w:rsidTr="001C6B6C">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ECE21" w14:textId="77777777" w:rsidR="00C0741B" w:rsidRPr="00527373" w:rsidRDefault="00C0741B" w:rsidP="001C6B6C">
            <w:pPr>
              <w:pStyle w:val="TAH"/>
            </w:pPr>
            <w:r w:rsidRPr="00527373">
              <w:t>Initial Conditions</w:t>
            </w:r>
          </w:p>
        </w:tc>
      </w:tr>
      <w:tr w:rsidR="00C0741B" w:rsidRPr="00527373" w14:paraId="00E81362" w14:textId="77777777" w:rsidTr="001C6B6C">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035F2" w14:textId="77777777" w:rsidR="00C0741B" w:rsidRPr="00527373" w:rsidRDefault="00C0741B" w:rsidP="001C6B6C">
            <w:pPr>
              <w:pStyle w:val="TAL"/>
            </w:pPr>
            <w:r w:rsidRPr="00527373">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2432E" w14:textId="77777777" w:rsidR="00C0741B" w:rsidRPr="00527373" w:rsidRDefault="00C0741B" w:rsidP="001C6B6C">
            <w:pPr>
              <w:pStyle w:val="TAL"/>
            </w:pPr>
            <w:r w:rsidRPr="00527373">
              <w:t>Normal, TL/VL, TL/VH, TH/VL, TH/VH</w:t>
            </w:r>
          </w:p>
        </w:tc>
      </w:tr>
      <w:tr w:rsidR="00C0741B" w:rsidRPr="00527373" w14:paraId="30190853" w14:textId="77777777" w:rsidTr="001C6B6C">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C37A5" w14:textId="77777777" w:rsidR="00C0741B" w:rsidRPr="00527373" w:rsidRDefault="00C0741B" w:rsidP="001C6B6C">
            <w:pPr>
              <w:pStyle w:val="TAL"/>
            </w:pPr>
            <w:r w:rsidRPr="00527373">
              <w:t>NR Test Frequencies as specified in TS 38.508-1 [6] clause4.3.1</w:t>
            </w:r>
          </w:p>
          <w:p w14:paraId="3B2F92C1" w14:textId="77777777" w:rsidR="00C0741B" w:rsidRPr="00527373" w:rsidRDefault="00C0741B" w:rsidP="001C6B6C">
            <w:pPr>
              <w:pStyle w:val="TAL"/>
            </w:pPr>
            <w:r w:rsidRPr="00527373">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DC4F0" w14:textId="77777777" w:rsidR="00C0741B" w:rsidRPr="00527373" w:rsidRDefault="00C0741B" w:rsidP="001C6B6C">
            <w:pPr>
              <w:pStyle w:val="TAL"/>
            </w:pPr>
            <w:r w:rsidRPr="00527373">
              <w:t>Mid range for E-UTRA and NR, unless otherwise specified in Table 7.3B.2.3.4.2.1-2_1 to Table 7.3B.2.3.4.2.1-2_28</w:t>
            </w:r>
          </w:p>
        </w:tc>
      </w:tr>
      <w:tr w:rsidR="00C0741B" w:rsidRPr="00527373" w14:paraId="65CC3EA6" w14:textId="77777777" w:rsidTr="001C6B6C">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12986" w14:textId="77777777" w:rsidR="00C0741B" w:rsidRPr="00527373" w:rsidRDefault="00C0741B" w:rsidP="001C6B6C">
            <w:pPr>
              <w:pStyle w:val="TAL"/>
            </w:pPr>
            <w:r w:rsidRPr="00527373">
              <w:t>NR Test Channel Bandwidths as specified in TS 38.508-1 [6] clause 4.3.1</w:t>
            </w:r>
          </w:p>
          <w:p w14:paraId="6982DD8F" w14:textId="77777777" w:rsidR="00C0741B" w:rsidRPr="00527373" w:rsidRDefault="00C0741B" w:rsidP="001C6B6C">
            <w:pPr>
              <w:pStyle w:val="TAL"/>
            </w:pPr>
            <w:r w:rsidRPr="00527373">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A95A8" w14:textId="77777777" w:rsidR="00C0741B" w:rsidRPr="00527373" w:rsidRDefault="00C0741B" w:rsidP="001C6B6C">
            <w:pPr>
              <w:pStyle w:val="TAL"/>
            </w:pPr>
            <w:r w:rsidRPr="00527373">
              <w:t>Highest NRB_agg, unless otherwise specified in Table 7.3B.2.3.4.2.1-2_1 to Table 7.3B.2.3.4.2.1-2_28</w:t>
            </w:r>
          </w:p>
        </w:tc>
      </w:tr>
      <w:tr w:rsidR="00C0741B" w:rsidRPr="00527373" w14:paraId="0DBC789A" w14:textId="77777777" w:rsidTr="001C6B6C">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405E" w14:textId="77777777" w:rsidR="00C0741B" w:rsidRPr="00527373" w:rsidRDefault="00C0741B" w:rsidP="001C6B6C">
            <w:pPr>
              <w:pStyle w:val="TAL"/>
            </w:pPr>
            <w:r w:rsidRPr="00527373">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E3CBB" w14:textId="77777777" w:rsidR="00C0741B" w:rsidRPr="00527373" w:rsidRDefault="00C0741B" w:rsidP="001C6B6C">
            <w:pPr>
              <w:pStyle w:val="TAL"/>
            </w:pPr>
            <w:r w:rsidRPr="00527373">
              <w:t>Lowest otherwise specified</w:t>
            </w:r>
          </w:p>
        </w:tc>
      </w:tr>
      <w:tr w:rsidR="00C0741B" w:rsidRPr="00527373" w14:paraId="3AA61603" w14:textId="77777777" w:rsidTr="001C6B6C">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B54EF" w14:textId="77777777" w:rsidR="00C0741B" w:rsidRPr="00527373" w:rsidRDefault="00C0741B" w:rsidP="001C6B6C">
            <w:pPr>
              <w:pStyle w:val="TAH"/>
            </w:pPr>
            <w:r w:rsidRPr="00527373">
              <w:t>Test Parameters</w:t>
            </w:r>
          </w:p>
        </w:tc>
      </w:tr>
      <w:tr w:rsidR="00C0741B" w:rsidRPr="00527373" w14:paraId="00EBE237" w14:textId="77777777" w:rsidTr="001C6B6C">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74BFB" w14:textId="77777777" w:rsidR="00C0741B" w:rsidRPr="00527373" w:rsidRDefault="00C0741B" w:rsidP="001C6B6C">
            <w:pPr>
              <w:pStyle w:val="TAH"/>
            </w:pPr>
            <w:r w:rsidRPr="00527373">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A9C52" w14:textId="77777777" w:rsidR="00C0741B" w:rsidRPr="00527373" w:rsidRDefault="00C0741B" w:rsidP="001C6B6C">
            <w:pPr>
              <w:pStyle w:val="TAH"/>
            </w:pPr>
            <w:r w:rsidRPr="00527373">
              <w:t>Uplink Configuration</w:t>
            </w:r>
          </w:p>
        </w:tc>
      </w:tr>
      <w:tr w:rsidR="00C0741B" w:rsidRPr="00527373" w14:paraId="64A0C462" w14:textId="77777777" w:rsidTr="001C6B6C">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0529" w14:textId="77777777" w:rsidR="00C0741B" w:rsidRPr="00527373" w:rsidRDefault="00C0741B" w:rsidP="001C6B6C">
            <w:pPr>
              <w:pStyle w:val="TAH"/>
            </w:pPr>
            <w:r w:rsidRPr="00527373">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CE40B" w14:textId="77777777" w:rsidR="00C0741B" w:rsidRPr="00527373" w:rsidRDefault="00C0741B" w:rsidP="001C6B6C">
            <w:pPr>
              <w:pStyle w:val="TAH"/>
            </w:pPr>
            <w:r w:rsidRPr="00527373">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3975" w14:textId="77777777" w:rsidR="00C0741B" w:rsidRPr="00527373" w:rsidRDefault="00C0741B" w:rsidP="001C6B6C">
            <w:pPr>
              <w:pStyle w:val="TAH"/>
            </w:pPr>
            <w:r w:rsidRPr="00527373">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37F1" w14:textId="77777777" w:rsidR="00C0741B" w:rsidRPr="00527373" w:rsidRDefault="00C0741B" w:rsidP="001C6B6C">
            <w:pPr>
              <w:pStyle w:val="TAH"/>
            </w:pPr>
            <w:r w:rsidRPr="00527373">
              <w:t>NR Cell</w:t>
            </w:r>
          </w:p>
        </w:tc>
      </w:tr>
      <w:tr w:rsidR="00C0741B" w:rsidRPr="00527373" w14:paraId="27FD2600" w14:textId="77777777" w:rsidTr="001C6B6C">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9AC769" w14:textId="77777777" w:rsidR="00C0741B" w:rsidRPr="00527373" w:rsidRDefault="00C0741B" w:rsidP="001C6B6C">
            <w:pPr>
              <w:pStyle w:val="TAH"/>
            </w:pPr>
            <w:r w:rsidRPr="00527373">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7AE0B885" w14:textId="77777777" w:rsidR="00C0741B" w:rsidRPr="00527373" w:rsidRDefault="00C0741B" w:rsidP="001C6B6C">
            <w:pPr>
              <w:pStyle w:val="TAH"/>
            </w:pPr>
            <w:r w:rsidRPr="00527373">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13BB0F" w14:textId="77777777" w:rsidR="00C0741B" w:rsidRPr="00527373" w:rsidRDefault="00C0741B" w:rsidP="001C6B6C">
            <w:pPr>
              <w:pStyle w:val="TAH"/>
            </w:pPr>
            <w:r w:rsidRPr="00527373">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1FBE1EE" w14:textId="77777777" w:rsidR="00C0741B" w:rsidRPr="00527373" w:rsidRDefault="00C0741B" w:rsidP="001C6B6C">
            <w:pPr>
              <w:pStyle w:val="TAH"/>
            </w:pPr>
            <w:r w:rsidRPr="00527373">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712C5" w14:textId="77777777" w:rsidR="00C0741B" w:rsidRPr="00527373" w:rsidRDefault="00C0741B" w:rsidP="001C6B6C">
            <w:pPr>
              <w:pStyle w:val="TAH"/>
            </w:pPr>
            <w:r w:rsidRPr="00527373">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0B37E8F6" w14:textId="77777777" w:rsidR="00C0741B" w:rsidRPr="00527373" w:rsidRDefault="00C0741B" w:rsidP="001C6B6C">
            <w:pPr>
              <w:pStyle w:val="TAH"/>
            </w:pPr>
            <w:r w:rsidRPr="00527373">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0E43B" w14:textId="77777777" w:rsidR="00C0741B" w:rsidRPr="00527373" w:rsidRDefault="00C0741B" w:rsidP="001C6B6C">
            <w:pPr>
              <w:pStyle w:val="TAH"/>
            </w:pPr>
            <w:r w:rsidRPr="00527373">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0670947D" w14:textId="77777777" w:rsidR="00C0741B" w:rsidRPr="00527373" w:rsidRDefault="00C0741B" w:rsidP="001C6B6C">
            <w:pPr>
              <w:pStyle w:val="TAH"/>
            </w:pPr>
            <w:r w:rsidRPr="00527373">
              <w:t>RB allocation</w:t>
            </w:r>
          </w:p>
        </w:tc>
      </w:tr>
      <w:tr w:rsidR="00C0741B" w:rsidRPr="00527373" w14:paraId="584A93BE" w14:textId="77777777" w:rsidTr="001C6B6C">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A79662" w14:textId="77777777" w:rsidR="00C0741B" w:rsidRPr="00527373" w:rsidRDefault="00C0741B" w:rsidP="001C6B6C">
            <w:pPr>
              <w:pStyle w:val="TAC"/>
            </w:pPr>
            <w:r w:rsidRPr="00527373">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7940F2E8" w14:textId="77777777" w:rsidR="00C0741B" w:rsidRPr="00527373" w:rsidRDefault="00C0741B" w:rsidP="001C6B6C">
            <w:pPr>
              <w:pStyle w:val="TAC"/>
            </w:pPr>
            <w:r w:rsidRPr="00527373">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3AF28" w14:textId="77777777" w:rsidR="00C0741B" w:rsidRPr="00527373" w:rsidRDefault="00C0741B" w:rsidP="001C6B6C">
            <w:pPr>
              <w:pStyle w:val="TAC"/>
            </w:pPr>
            <w:r w:rsidRPr="00527373">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47537B8E" w14:textId="77777777" w:rsidR="00C0741B" w:rsidRPr="00527373" w:rsidRDefault="00C0741B" w:rsidP="001C6B6C">
            <w:pPr>
              <w:pStyle w:val="TAC"/>
            </w:pPr>
            <w:r w:rsidRPr="00527373">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B7D13F" w14:textId="77777777" w:rsidR="00C0741B" w:rsidRPr="00527373" w:rsidRDefault="00C0741B" w:rsidP="001C6B6C">
            <w:pPr>
              <w:pStyle w:val="TAC"/>
            </w:pPr>
            <w:r w:rsidRPr="00527373">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6EE355D8" w14:textId="77777777" w:rsidR="00C0741B" w:rsidRPr="00527373" w:rsidRDefault="00C0741B" w:rsidP="001C6B6C">
            <w:pPr>
              <w:pStyle w:val="TAC"/>
            </w:pPr>
            <w:r w:rsidRPr="00527373">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613841" w14:textId="77777777" w:rsidR="00C0741B" w:rsidRPr="00527373" w:rsidRDefault="00C0741B" w:rsidP="001C6B6C">
            <w:pPr>
              <w:pStyle w:val="TAC"/>
            </w:pPr>
            <w:r w:rsidRPr="00527373">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06B7E7F7" w14:textId="77777777" w:rsidR="00C0741B" w:rsidRPr="00527373" w:rsidRDefault="00C0741B" w:rsidP="001C6B6C">
            <w:pPr>
              <w:pStyle w:val="TAC"/>
            </w:pPr>
            <w:r w:rsidRPr="00527373">
              <w:t>Full RB (NOTE 1)</w:t>
            </w:r>
          </w:p>
        </w:tc>
      </w:tr>
      <w:tr w:rsidR="00C0741B" w:rsidRPr="00527373" w14:paraId="2DA43497" w14:textId="77777777" w:rsidTr="001C6B6C">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12D5E3" w14:textId="77777777" w:rsidR="00C0741B" w:rsidRPr="00527373" w:rsidRDefault="00C0741B" w:rsidP="001C6B6C">
            <w:pPr>
              <w:pStyle w:val="TAN"/>
            </w:pPr>
            <w:r w:rsidRPr="00527373">
              <w:t>NOTE 1:</w:t>
            </w:r>
            <w:r w:rsidRPr="00527373">
              <w:tab/>
              <w:t>Full RB allocation shall be used per each SCS and channel BW as specified in Table 7.3.2.4.1-2 of TS 38.521-1 [8].</w:t>
            </w:r>
          </w:p>
        </w:tc>
      </w:tr>
    </w:tbl>
    <w:p w14:paraId="0F825781" w14:textId="77777777" w:rsidR="00C0741B" w:rsidRPr="00527373" w:rsidRDefault="00C0741B" w:rsidP="00C0741B"/>
    <w:p w14:paraId="5EF9AEC7" w14:textId="17E947C3" w:rsidR="00C0741B" w:rsidRDefault="00C0741B" w:rsidP="00C0741B">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605CF621" w14:textId="77777777" w:rsidR="00C0741B" w:rsidRPr="00527373" w:rsidRDefault="00C0741B" w:rsidP="00C0741B">
      <w:pPr>
        <w:pStyle w:val="TH"/>
      </w:pPr>
      <w:bookmarkStart w:id="52" w:name="_Hlk47649169"/>
      <w:bookmarkStart w:id="53" w:name="_Hlk5113648"/>
      <w:r w:rsidRPr="00527373">
        <w:t>Table 7.3B.2.3.4.2.1-2_28</w:t>
      </w:r>
      <w:bookmarkEnd w:id="52"/>
      <w:r w:rsidRPr="00527373">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C0741B" w:rsidRPr="00527373" w14:paraId="0B936147" w14:textId="77777777" w:rsidTr="001C6B6C">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5B3F1B" w14:textId="77777777" w:rsidR="00C0741B" w:rsidRPr="00527373" w:rsidRDefault="00C0741B" w:rsidP="001C6B6C">
            <w:pPr>
              <w:pStyle w:val="TAH"/>
              <w:rPr>
                <w:rFonts w:eastAsia="ＭＳ 明朝"/>
              </w:rPr>
            </w:pPr>
            <w:r w:rsidRPr="00527373">
              <w:rPr>
                <w:rFonts w:eastAsia="ＭＳ 明朝"/>
              </w:rPr>
              <w:t>E-UTRA Band B28</w:t>
            </w:r>
          </w:p>
        </w:tc>
        <w:tc>
          <w:tcPr>
            <w:tcW w:w="4947" w:type="dxa"/>
            <w:gridSpan w:val="3"/>
            <w:tcBorders>
              <w:top w:val="single" w:sz="4" w:space="0" w:color="auto"/>
              <w:left w:val="single" w:sz="4" w:space="0" w:color="auto"/>
              <w:bottom w:val="single" w:sz="4" w:space="0" w:color="auto"/>
            </w:tcBorders>
            <w:vAlign w:val="center"/>
          </w:tcPr>
          <w:p w14:paraId="6C90D6F5" w14:textId="77777777" w:rsidR="00C0741B" w:rsidRPr="00527373" w:rsidRDefault="00C0741B" w:rsidP="001C6B6C">
            <w:pPr>
              <w:pStyle w:val="TAH"/>
              <w:rPr>
                <w:rFonts w:eastAsia="ＭＳ 明朝"/>
              </w:rPr>
            </w:pPr>
            <w:r w:rsidRPr="00527373">
              <w:rPr>
                <w:rFonts w:eastAsia="ＭＳ 明朝"/>
              </w:rPr>
              <w:t>NR Band n51</w:t>
            </w:r>
          </w:p>
        </w:tc>
      </w:tr>
      <w:tr w:rsidR="00C0741B" w:rsidRPr="00527373" w14:paraId="66BD6F2D" w14:textId="77777777" w:rsidTr="001C6B6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7A667" w14:textId="77777777" w:rsidR="00C0741B" w:rsidRPr="00527373" w:rsidRDefault="00C0741B" w:rsidP="001C6B6C">
            <w:pPr>
              <w:pStyle w:val="TAH"/>
              <w:rPr>
                <w:rFonts w:eastAsia="ＭＳ 明朝"/>
              </w:rPr>
            </w:pPr>
            <w:r w:rsidRPr="00527373">
              <w:rPr>
                <w:rFonts w:eastAsia="ＭＳ 明朝"/>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0878D71" w14:textId="77777777" w:rsidR="00C0741B" w:rsidRPr="00527373" w:rsidRDefault="00C0741B" w:rsidP="001C6B6C">
            <w:pPr>
              <w:pStyle w:val="TAH"/>
              <w:rPr>
                <w:rFonts w:eastAsia="ＭＳ 明朝"/>
              </w:rPr>
            </w:pPr>
            <w:r w:rsidRPr="00527373">
              <w:rPr>
                <w:rFonts w:eastAsia="ＭＳ 明朝"/>
              </w:rPr>
              <w:t>Channel BW</w:t>
            </w:r>
          </w:p>
          <w:p w14:paraId="5B4A0197" w14:textId="77777777" w:rsidR="00C0741B" w:rsidRPr="00527373" w:rsidRDefault="00C0741B" w:rsidP="001C6B6C">
            <w:pPr>
              <w:pStyle w:val="TAH"/>
              <w:rPr>
                <w:rFonts w:eastAsia="ＭＳ 明朝"/>
              </w:rPr>
            </w:pPr>
            <w:r w:rsidRPr="00527373">
              <w:rPr>
                <w:rFonts w:eastAsia="ＭＳ 明朝"/>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12BDA04" w14:textId="77777777" w:rsidR="00C0741B" w:rsidRPr="00527373" w:rsidRDefault="00C0741B" w:rsidP="001C6B6C">
            <w:pPr>
              <w:pStyle w:val="TAH"/>
              <w:rPr>
                <w:rFonts w:eastAsia="ＭＳ 明朝"/>
              </w:rPr>
            </w:pPr>
            <w:r w:rsidRPr="00527373">
              <w:rPr>
                <w:rFonts w:eastAsia="ＭＳ 明朝"/>
              </w:rPr>
              <w:t>F</w:t>
            </w:r>
            <w:r w:rsidRPr="00527373">
              <w:rPr>
                <w:rFonts w:eastAsia="ＭＳ 明朝"/>
                <w:vertAlign w:val="subscript"/>
              </w:rPr>
              <w:t>C</w:t>
            </w:r>
            <w:r w:rsidRPr="00527373">
              <w:rPr>
                <w:rFonts w:eastAsia="ＭＳ 明朝"/>
              </w:rPr>
              <w:t xml:space="preserve"> (UL) (MHz)</w:t>
            </w:r>
          </w:p>
          <w:p w14:paraId="4A57B554" w14:textId="77777777" w:rsidR="00C0741B" w:rsidRPr="00527373" w:rsidRDefault="00C0741B" w:rsidP="001C6B6C">
            <w:pPr>
              <w:pStyle w:val="TAH"/>
              <w:rPr>
                <w:rFonts w:eastAsia="ＭＳ 明朝"/>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1D4243F" w14:textId="77777777" w:rsidR="00C0741B" w:rsidRPr="00527373" w:rsidRDefault="00C0741B" w:rsidP="001C6B6C">
            <w:pPr>
              <w:pStyle w:val="TAH"/>
              <w:rPr>
                <w:rFonts w:eastAsia="ＭＳ 明朝"/>
              </w:rPr>
            </w:pPr>
            <w:r w:rsidRPr="00527373">
              <w:rPr>
                <w:rFonts w:eastAsia="ＭＳ 明朝"/>
              </w:rPr>
              <w:t>UL</w:t>
            </w:r>
          </w:p>
          <w:p w14:paraId="627F385C" w14:textId="77777777" w:rsidR="00C0741B" w:rsidRPr="00527373" w:rsidRDefault="00C0741B" w:rsidP="001C6B6C">
            <w:pPr>
              <w:pStyle w:val="TAH"/>
              <w:rPr>
                <w:rFonts w:eastAsia="ＭＳ 明朝"/>
              </w:rPr>
            </w:pPr>
            <w:r w:rsidRPr="00527373">
              <w:rPr>
                <w:rFonts w:eastAsia="ＭＳ 明朝"/>
              </w:rPr>
              <w:t>allocation (L</w:t>
            </w:r>
            <w:r w:rsidRPr="00527373">
              <w:rPr>
                <w:rFonts w:ascii="Arial Bold" w:eastAsia="ＭＳ 明朝" w:hAnsi="Arial Bold"/>
                <w:vertAlign w:val="subscript"/>
              </w:rPr>
              <w:t>CRB</w:t>
            </w:r>
            <w:r w:rsidRPr="00527373">
              <w:rPr>
                <w:rFonts w:eastAsia="ＭＳ 明朝"/>
              </w:rPr>
              <w:t>)</w:t>
            </w:r>
          </w:p>
        </w:tc>
        <w:tc>
          <w:tcPr>
            <w:tcW w:w="1374" w:type="dxa"/>
            <w:tcBorders>
              <w:top w:val="single" w:sz="4" w:space="0" w:color="auto"/>
              <w:left w:val="single" w:sz="4" w:space="0" w:color="auto"/>
              <w:bottom w:val="single" w:sz="4" w:space="0" w:color="auto"/>
              <w:right w:val="single" w:sz="4" w:space="0" w:color="auto"/>
            </w:tcBorders>
            <w:vAlign w:val="center"/>
          </w:tcPr>
          <w:p w14:paraId="45A21975" w14:textId="77777777" w:rsidR="00C0741B" w:rsidRPr="00527373" w:rsidRDefault="00C0741B" w:rsidP="001C6B6C">
            <w:pPr>
              <w:pStyle w:val="TAH"/>
              <w:rPr>
                <w:rFonts w:eastAsia="ＭＳ 明朝"/>
              </w:rPr>
            </w:pPr>
            <w:r w:rsidRPr="00527373">
              <w:rPr>
                <w:rFonts w:eastAsia="ＭＳ 明朝"/>
              </w:rPr>
              <w:t>F</w:t>
            </w:r>
            <w:r w:rsidRPr="00527373">
              <w:rPr>
                <w:rFonts w:eastAsia="ＭＳ 明朝"/>
                <w:vertAlign w:val="subscript"/>
              </w:rPr>
              <w:t xml:space="preserve">C </w:t>
            </w:r>
            <w:r w:rsidRPr="00527373">
              <w:rPr>
                <w:rFonts w:eastAsia="ＭＳ 明朝"/>
              </w:rPr>
              <w:t xml:space="preserve">(DL) (MHz) </w:t>
            </w:r>
            <w:r w:rsidRPr="00527373">
              <w:t>N</w:t>
            </w:r>
            <w:r w:rsidRPr="00527373">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76B776E4" w14:textId="77777777" w:rsidR="00C0741B" w:rsidRPr="00527373" w:rsidRDefault="00C0741B" w:rsidP="001C6B6C">
            <w:pPr>
              <w:pStyle w:val="TAH"/>
              <w:rPr>
                <w:rFonts w:eastAsia="ＭＳ 明朝"/>
              </w:rPr>
            </w:pPr>
            <w:r w:rsidRPr="00527373">
              <w:rPr>
                <w:rFonts w:eastAsia="ＭＳ 明朝"/>
              </w:rPr>
              <w:t>CBW (MHz)</w:t>
            </w:r>
          </w:p>
        </w:tc>
        <w:tc>
          <w:tcPr>
            <w:tcW w:w="2298" w:type="dxa"/>
            <w:tcBorders>
              <w:bottom w:val="single" w:sz="4" w:space="0" w:color="auto"/>
            </w:tcBorders>
            <w:vAlign w:val="center"/>
          </w:tcPr>
          <w:p w14:paraId="7758FD6A" w14:textId="77777777" w:rsidR="00C0741B" w:rsidRPr="00527373" w:rsidRDefault="00C0741B" w:rsidP="001C6B6C">
            <w:pPr>
              <w:pStyle w:val="TAH"/>
              <w:rPr>
                <w:rFonts w:eastAsia="ＭＳ 明朝"/>
              </w:rPr>
            </w:pPr>
            <w:r w:rsidRPr="00527373">
              <w:rPr>
                <w:rFonts w:eastAsia="ＭＳ 明朝"/>
              </w:rPr>
              <w:t>UL</w:t>
            </w:r>
          </w:p>
          <w:p w14:paraId="2BFEBDA0" w14:textId="77777777" w:rsidR="00C0741B" w:rsidRPr="00527373" w:rsidRDefault="00C0741B" w:rsidP="001C6B6C">
            <w:pPr>
              <w:pStyle w:val="TAH"/>
              <w:rPr>
                <w:rFonts w:eastAsia="ＭＳ 明朝"/>
              </w:rPr>
            </w:pPr>
            <w:r w:rsidRPr="00527373">
              <w:rPr>
                <w:rFonts w:eastAsia="ＭＳ 明朝"/>
              </w:rPr>
              <w:t>allocation (L</w:t>
            </w:r>
            <w:r w:rsidRPr="00527373">
              <w:rPr>
                <w:rFonts w:ascii="Arial Bold" w:eastAsia="ＭＳ 明朝" w:hAnsi="Arial Bold"/>
                <w:vertAlign w:val="subscript"/>
              </w:rPr>
              <w:t>CRB</w:t>
            </w:r>
            <w:r w:rsidRPr="00527373">
              <w:rPr>
                <w:rFonts w:eastAsia="ＭＳ 明朝"/>
              </w:rPr>
              <w:t>)</w:t>
            </w:r>
          </w:p>
        </w:tc>
      </w:tr>
      <w:tr w:rsidR="00C0741B" w:rsidRPr="00527373" w14:paraId="74BA0803" w14:textId="77777777" w:rsidTr="001C6B6C">
        <w:trPr>
          <w:trHeight w:val="225"/>
          <w:jc w:val="center"/>
        </w:trPr>
        <w:tc>
          <w:tcPr>
            <w:tcW w:w="850" w:type="dxa"/>
            <w:tcBorders>
              <w:top w:val="nil"/>
              <w:left w:val="single" w:sz="4" w:space="0" w:color="auto"/>
              <w:bottom w:val="nil"/>
              <w:right w:val="single" w:sz="4" w:space="0" w:color="auto"/>
            </w:tcBorders>
            <w:vAlign w:val="center"/>
          </w:tcPr>
          <w:p w14:paraId="0C5EF934" w14:textId="77777777" w:rsidR="00C0741B" w:rsidRPr="00527373" w:rsidRDefault="00C0741B" w:rsidP="001C6B6C">
            <w:pPr>
              <w:pStyle w:val="TAC"/>
              <w:rPr>
                <w:rFonts w:eastAsia="ＭＳ 明朝"/>
              </w:rPr>
            </w:pPr>
            <w:r w:rsidRPr="00527373">
              <w:rPr>
                <w:rFonts w:eastAsia="ＭＳ 明朝"/>
              </w:rPr>
              <w:t>1</w:t>
            </w:r>
          </w:p>
        </w:tc>
        <w:tc>
          <w:tcPr>
            <w:tcW w:w="993" w:type="dxa"/>
            <w:tcBorders>
              <w:top w:val="nil"/>
              <w:left w:val="single" w:sz="4" w:space="0" w:color="auto"/>
              <w:bottom w:val="nil"/>
              <w:right w:val="single" w:sz="4" w:space="0" w:color="auto"/>
            </w:tcBorders>
            <w:vAlign w:val="center"/>
          </w:tcPr>
          <w:p w14:paraId="328AE9ED" w14:textId="77777777" w:rsidR="00C0741B" w:rsidRPr="00527373" w:rsidRDefault="00C0741B" w:rsidP="001C6B6C">
            <w:pPr>
              <w:pStyle w:val="TAC"/>
              <w:rPr>
                <w:rFonts w:eastAsia="ＭＳ 明朝"/>
              </w:rPr>
            </w:pPr>
            <w:r w:rsidRPr="00527373">
              <w:rPr>
                <w:rFonts w:eastAsia="ＭＳ 明朝"/>
                <w:lang w:eastAsia="ja-JP"/>
              </w:rPr>
              <w:t>5</w:t>
            </w:r>
          </w:p>
        </w:tc>
        <w:tc>
          <w:tcPr>
            <w:tcW w:w="1492" w:type="dxa"/>
            <w:tcBorders>
              <w:top w:val="nil"/>
              <w:left w:val="single" w:sz="4" w:space="0" w:color="auto"/>
              <w:bottom w:val="nil"/>
              <w:right w:val="single" w:sz="4" w:space="0" w:color="auto"/>
            </w:tcBorders>
            <w:vAlign w:val="center"/>
          </w:tcPr>
          <w:p w14:paraId="163CFF1E" w14:textId="1048B8E2" w:rsidR="00C0741B" w:rsidRPr="00527373" w:rsidRDefault="00C0741B" w:rsidP="001C6B6C">
            <w:pPr>
              <w:pStyle w:val="TAC"/>
              <w:rPr>
                <w:rFonts w:eastAsia="ＭＳ 明朝"/>
              </w:rPr>
            </w:pPr>
            <w:del w:id="54" w:author="Anritsu" w:date="2022-02-08T14:34:00Z">
              <w:r w:rsidRPr="00527373" w:rsidDel="00C0741B">
                <w:rPr>
                  <w:rFonts w:eastAsia="ＭＳ 明朝"/>
                </w:rPr>
                <w:delText xml:space="preserve">710 </w:delText>
              </w:r>
            </w:del>
            <w:ins w:id="55" w:author="Anritsu" w:date="2022-02-08T14:34:00Z">
              <w:r w:rsidRPr="00527373">
                <w:rPr>
                  <w:rFonts w:eastAsia="ＭＳ 明朝"/>
                </w:rPr>
                <w:t>71</w:t>
              </w:r>
              <w:r>
                <w:rPr>
                  <w:rFonts w:eastAsia="ＭＳ 明朝"/>
                </w:rPr>
                <w:t>4.8</w:t>
              </w:r>
              <w:r w:rsidRPr="00527373">
                <w:rPr>
                  <w:rFonts w:eastAsia="ＭＳ 明朝"/>
                </w:rPr>
                <w:t xml:space="preserve"> </w:t>
              </w:r>
            </w:ins>
            <w:r w:rsidRPr="00527373">
              <w:rPr>
                <w:rFonts w:eastAsia="ＭＳ 明朝"/>
              </w:rPr>
              <w:t>MHz/</w:t>
            </w:r>
          </w:p>
          <w:p w14:paraId="3D13E975" w14:textId="6E375A8C" w:rsidR="00C0741B" w:rsidRPr="00527373" w:rsidRDefault="00C0741B" w:rsidP="001C6B6C">
            <w:pPr>
              <w:pStyle w:val="TAC"/>
              <w:rPr>
                <w:rFonts w:eastAsia="ＭＳ 明朝"/>
              </w:rPr>
            </w:pPr>
            <w:del w:id="56" w:author="Anritsu" w:date="2022-02-08T14:34:00Z">
              <w:r w:rsidRPr="00527373" w:rsidDel="00C0741B">
                <w:rPr>
                  <w:rFonts w:eastAsia="ＭＳ 明朝"/>
                </w:rPr>
                <w:delText>27280</w:delText>
              </w:r>
            </w:del>
            <w:ins w:id="57" w:author="Anritsu" w:date="2022-02-08T14:34:00Z">
              <w:r>
                <w:rPr>
                  <w:rFonts w:eastAsia="ＭＳ 明朝"/>
                </w:rPr>
                <w:t>27328</w:t>
              </w:r>
            </w:ins>
          </w:p>
        </w:tc>
        <w:tc>
          <w:tcPr>
            <w:tcW w:w="1134" w:type="dxa"/>
            <w:tcBorders>
              <w:left w:val="single" w:sz="4" w:space="0" w:color="auto"/>
              <w:right w:val="single" w:sz="4" w:space="0" w:color="auto"/>
            </w:tcBorders>
            <w:vAlign w:val="center"/>
          </w:tcPr>
          <w:p w14:paraId="3FEFF2E3" w14:textId="77777777" w:rsidR="00C0741B" w:rsidRPr="00527373" w:rsidRDefault="00C0741B" w:rsidP="001C6B6C">
            <w:pPr>
              <w:pStyle w:val="TAC"/>
              <w:rPr>
                <w:rFonts w:eastAsia="ＭＳ 明朝"/>
              </w:rPr>
            </w:pPr>
            <w:r w:rsidRPr="00527373">
              <w:rPr>
                <w:rFonts w:eastAsia="ＭＳ 明朝"/>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345CFF2" w14:textId="1287A21A" w:rsidR="00C0741B" w:rsidRPr="00527373" w:rsidRDefault="00C0741B" w:rsidP="001C6B6C">
            <w:pPr>
              <w:pStyle w:val="TAC"/>
              <w:rPr>
                <w:rFonts w:eastAsia="ＭＳ 明朝"/>
              </w:rPr>
            </w:pPr>
            <w:del w:id="58" w:author="Anritsu" w:date="2022-02-08T14:34:00Z">
              <w:r w:rsidRPr="00527373" w:rsidDel="00C0741B">
                <w:rPr>
                  <w:rFonts w:eastAsia="ＭＳ 明朝"/>
                </w:rPr>
                <w:delText xml:space="preserve">1420 </w:delText>
              </w:r>
            </w:del>
            <w:ins w:id="59" w:author="Anritsu" w:date="2022-02-08T14:34:00Z">
              <w:r w:rsidRPr="00527373">
                <w:rPr>
                  <w:rFonts w:eastAsia="ＭＳ 明朝"/>
                </w:rPr>
                <w:t>142</w:t>
              </w:r>
              <w:r>
                <w:rPr>
                  <w:rFonts w:eastAsia="ＭＳ 明朝"/>
                </w:rPr>
                <w:t>9.6</w:t>
              </w:r>
              <w:r w:rsidRPr="00527373">
                <w:rPr>
                  <w:rFonts w:eastAsia="ＭＳ 明朝"/>
                </w:rPr>
                <w:t xml:space="preserve"> </w:t>
              </w:r>
            </w:ins>
            <w:r w:rsidRPr="00527373">
              <w:rPr>
                <w:rFonts w:eastAsia="ＭＳ 明朝"/>
              </w:rPr>
              <w:t>MHz/</w:t>
            </w:r>
          </w:p>
          <w:p w14:paraId="58475CD1" w14:textId="43FDABD4" w:rsidR="00C0741B" w:rsidRPr="00527373" w:rsidRDefault="00C0741B" w:rsidP="001C6B6C">
            <w:pPr>
              <w:pStyle w:val="TAC"/>
              <w:rPr>
                <w:rFonts w:eastAsia="ＭＳ 明朝"/>
              </w:rPr>
            </w:pPr>
            <w:del w:id="60" w:author="Anritsu" w:date="2022-02-08T14:34:00Z">
              <w:r w:rsidRPr="00527373" w:rsidDel="00C0741B">
                <w:rPr>
                  <w:rFonts w:eastAsia="ＭＳ 明朝"/>
                </w:rPr>
                <w:delText>284000</w:delText>
              </w:r>
            </w:del>
            <w:ins w:id="61" w:author="Anritsu" w:date="2022-02-08T14:34:00Z">
              <w:r w:rsidRPr="00527373">
                <w:rPr>
                  <w:rFonts w:eastAsia="ＭＳ 明朝"/>
                </w:rPr>
                <w:t>28</w:t>
              </w:r>
              <w:r>
                <w:rPr>
                  <w:rFonts w:eastAsia="ＭＳ 明朝"/>
                </w:rPr>
                <w:t>5920</w:t>
              </w:r>
            </w:ins>
          </w:p>
        </w:tc>
        <w:tc>
          <w:tcPr>
            <w:tcW w:w="1275" w:type="dxa"/>
            <w:tcBorders>
              <w:top w:val="single" w:sz="4" w:space="0" w:color="auto"/>
              <w:left w:val="single" w:sz="4" w:space="0" w:color="auto"/>
              <w:bottom w:val="single" w:sz="4" w:space="0" w:color="auto"/>
              <w:right w:val="single" w:sz="4" w:space="0" w:color="auto"/>
            </w:tcBorders>
            <w:vAlign w:val="center"/>
          </w:tcPr>
          <w:p w14:paraId="44C098F7" w14:textId="77777777" w:rsidR="00C0741B" w:rsidRPr="00527373" w:rsidRDefault="00C0741B" w:rsidP="001C6B6C">
            <w:pPr>
              <w:pStyle w:val="TAC"/>
              <w:rPr>
                <w:rFonts w:eastAsia="ＭＳ 明朝"/>
              </w:rPr>
            </w:pPr>
            <w:r w:rsidRPr="00527373">
              <w:rPr>
                <w:rFonts w:eastAsia="ＭＳ 明朝"/>
              </w:rPr>
              <w:t>5</w:t>
            </w:r>
          </w:p>
        </w:tc>
        <w:tc>
          <w:tcPr>
            <w:tcW w:w="2298" w:type="dxa"/>
            <w:tcBorders>
              <w:top w:val="single" w:sz="4" w:space="0" w:color="auto"/>
              <w:bottom w:val="single" w:sz="4" w:space="0" w:color="auto"/>
            </w:tcBorders>
            <w:vAlign w:val="center"/>
          </w:tcPr>
          <w:p w14:paraId="2BB909CF" w14:textId="77777777" w:rsidR="00C0741B" w:rsidRPr="00527373" w:rsidRDefault="00C0741B" w:rsidP="001C6B6C">
            <w:pPr>
              <w:pStyle w:val="TAC"/>
              <w:rPr>
                <w:rFonts w:eastAsia="ＭＳ 明朝"/>
              </w:rPr>
            </w:pPr>
            <w:r w:rsidRPr="00527373">
              <w:rPr>
                <w:rFonts w:eastAsia="ＭＳ 明朝"/>
              </w:rPr>
              <w:t>REFSENS (NOTE 2)</w:t>
            </w:r>
          </w:p>
        </w:tc>
      </w:tr>
      <w:tr w:rsidR="00C0741B" w:rsidRPr="00527373" w14:paraId="64B893F5" w14:textId="77777777" w:rsidTr="001C6B6C">
        <w:trPr>
          <w:trHeight w:val="225"/>
          <w:jc w:val="center"/>
        </w:trPr>
        <w:tc>
          <w:tcPr>
            <w:tcW w:w="9416" w:type="dxa"/>
            <w:gridSpan w:val="7"/>
            <w:tcBorders>
              <w:top w:val="single" w:sz="4" w:space="0" w:color="auto"/>
              <w:left w:val="single" w:sz="4" w:space="0" w:color="auto"/>
              <w:bottom w:val="single" w:sz="4" w:space="0" w:color="auto"/>
            </w:tcBorders>
            <w:vAlign w:val="center"/>
          </w:tcPr>
          <w:p w14:paraId="1FD255AD" w14:textId="77777777" w:rsidR="00C0741B" w:rsidRPr="00527373" w:rsidRDefault="00C0741B" w:rsidP="001C6B6C">
            <w:pPr>
              <w:pStyle w:val="TAN"/>
              <w:rPr>
                <w:rFonts w:eastAsia="ＭＳ 明朝"/>
              </w:rPr>
            </w:pPr>
            <w:r w:rsidRPr="00527373">
              <w:rPr>
                <w:rFonts w:eastAsia="ＭＳ 明朝"/>
              </w:rPr>
              <w:t>NOTE 1:</w:t>
            </w:r>
            <w:r w:rsidRPr="00527373">
              <w:rPr>
                <w:rFonts w:eastAsia="ＭＳ 明朝"/>
              </w:rPr>
              <w:tab/>
              <w:t>Test frequencies are selected to fulfil Note 2 and 13 in Table 7.3B.2.0.3.1-1.</w:t>
            </w:r>
          </w:p>
          <w:p w14:paraId="632D879E" w14:textId="77777777" w:rsidR="00C0741B" w:rsidRPr="00527373" w:rsidRDefault="00C0741B" w:rsidP="001C6B6C">
            <w:pPr>
              <w:pStyle w:val="TAN"/>
              <w:rPr>
                <w:rFonts w:eastAsia="ＭＳ 明朝"/>
              </w:rPr>
            </w:pPr>
            <w:r w:rsidRPr="00527373">
              <w:rPr>
                <w:rFonts w:eastAsia="ＭＳ 明朝"/>
              </w:rPr>
              <w:t>NOTE 2:</w:t>
            </w:r>
            <w:r w:rsidRPr="00527373">
              <w:rPr>
                <w:rFonts w:eastAsia="ＭＳ 明朝"/>
              </w:rPr>
              <w:tab/>
              <w:t>REFSENS refers to Table 7.3.2.4.1-3 which defines uplink RB configuration and start RB location for each SCS, channel BW and NR band.</w:t>
            </w:r>
          </w:p>
        </w:tc>
      </w:tr>
    </w:tbl>
    <w:p w14:paraId="18111CDC" w14:textId="77777777" w:rsidR="00C0741B" w:rsidRPr="00527373" w:rsidRDefault="00C0741B" w:rsidP="00C0741B"/>
    <w:bookmarkEnd w:id="53"/>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4A9F1" w14:textId="77777777" w:rsidR="00426271" w:rsidRDefault="00426271">
      <w:r>
        <w:separator/>
      </w:r>
    </w:p>
  </w:endnote>
  <w:endnote w:type="continuationSeparator" w:id="0">
    <w:p w14:paraId="2B271D3D" w14:textId="77777777" w:rsidR="00426271" w:rsidRDefault="0042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654E4" w14:textId="77777777" w:rsidR="00426271" w:rsidRDefault="00426271">
      <w:r>
        <w:separator/>
      </w:r>
    </w:p>
  </w:footnote>
  <w:footnote w:type="continuationSeparator" w:id="0">
    <w:p w14:paraId="2D935429" w14:textId="77777777" w:rsidR="00426271" w:rsidRDefault="00426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1A45"/>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495F"/>
    <w:rsid w:val="002B5741"/>
    <w:rsid w:val="002E472E"/>
    <w:rsid w:val="00305409"/>
    <w:rsid w:val="003609EF"/>
    <w:rsid w:val="0036231A"/>
    <w:rsid w:val="00374DD4"/>
    <w:rsid w:val="003A4765"/>
    <w:rsid w:val="003E1A36"/>
    <w:rsid w:val="00410371"/>
    <w:rsid w:val="004242F1"/>
    <w:rsid w:val="00426271"/>
    <w:rsid w:val="00475365"/>
    <w:rsid w:val="004B75B7"/>
    <w:rsid w:val="005141D9"/>
    <w:rsid w:val="0051580D"/>
    <w:rsid w:val="00534DB8"/>
    <w:rsid w:val="00547111"/>
    <w:rsid w:val="00592D74"/>
    <w:rsid w:val="005E2C44"/>
    <w:rsid w:val="00621188"/>
    <w:rsid w:val="006257ED"/>
    <w:rsid w:val="00653DE4"/>
    <w:rsid w:val="00665C47"/>
    <w:rsid w:val="0067069D"/>
    <w:rsid w:val="00695808"/>
    <w:rsid w:val="006B3F87"/>
    <w:rsid w:val="006B46FB"/>
    <w:rsid w:val="006E21FB"/>
    <w:rsid w:val="00792342"/>
    <w:rsid w:val="007977A8"/>
    <w:rsid w:val="007B512A"/>
    <w:rsid w:val="007C2097"/>
    <w:rsid w:val="007D6A07"/>
    <w:rsid w:val="007F7259"/>
    <w:rsid w:val="008040A8"/>
    <w:rsid w:val="0082051D"/>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540F"/>
    <w:rsid w:val="00A7671C"/>
    <w:rsid w:val="00AA2CBC"/>
    <w:rsid w:val="00AC5820"/>
    <w:rsid w:val="00AD1CD8"/>
    <w:rsid w:val="00B258BB"/>
    <w:rsid w:val="00B67B97"/>
    <w:rsid w:val="00B968C8"/>
    <w:rsid w:val="00BA3EC5"/>
    <w:rsid w:val="00BA51D9"/>
    <w:rsid w:val="00BB5DFC"/>
    <w:rsid w:val="00BD279D"/>
    <w:rsid w:val="00BD6BB8"/>
    <w:rsid w:val="00C0741B"/>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TAJ">
    <w:name w:val="TAJ"/>
    <w:basedOn w:val="TH"/>
    <w:uiPriority w:val="99"/>
    <w:qFormat/>
    <w:rsid w:val="00C0741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0741B"/>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C0741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C0741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C0741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C0741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C0741B"/>
    <w:rPr>
      <w:rFonts w:ascii="Arial" w:hAnsi="Arial"/>
      <w:sz w:val="22"/>
      <w:lang w:val="en-GB" w:eastAsia="en-US"/>
    </w:rPr>
  </w:style>
  <w:style w:type="character" w:customStyle="1" w:styleId="H6Char">
    <w:name w:val="H6 Char"/>
    <w:link w:val="H6"/>
    <w:qFormat/>
    <w:rsid w:val="00C0741B"/>
    <w:rPr>
      <w:rFonts w:ascii="Arial" w:hAnsi="Arial"/>
      <w:lang w:val="en-GB" w:eastAsia="en-US"/>
    </w:rPr>
  </w:style>
  <w:style w:type="character" w:customStyle="1" w:styleId="60">
    <w:name w:val="見出し 6 (文字)"/>
    <w:aliases w:val="T1 (文字)1,Header 6 (文字)"/>
    <w:link w:val="6"/>
    <w:qFormat/>
    <w:rsid w:val="00C0741B"/>
    <w:rPr>
      <w:rFonts w:ascii="Arial" w:hAnsi="Arial"/>
      <w:lang w:val="en-GB" w:eastAsia="en-US"/>
    </w:rPr>
  </w:style>
  <w:style w:type="character" w:customStyle="1" w:styleId="70">
    <w:name w:val="見出し 7 (文字)"/>
    <w:aliases w:val="L7 (文字),Header 7 (文字)"/>
    <w:link w:val="7"/>
    <w:qFormat/>
    <w:rsid w:val="00C0741B"/>
    <w:rPr>
      <w:rFonts w:ascii="Arial" w:hAnsi="Arial"/>
      <w:lang w:val="en-GB" w:eastAsia="en-US"/>
    </w:rPr>
  </w:style>
  <w:style w:type="character" w:customStyle="1" w:styleId="80">
    <w:name w:val="見出し 8 (文字)"/>
    <w:link w:val="8"/>
    <w:qFormat/>
    <w:rsid w:val="00C0741B"/>
    <w:rPr>
      <w:rFonts w:ascii="Arial" w:hAnsi="Arial"/>
      <w:sz w:val="36"/>
      <w:lang w:val="en-GB" w:eastAsia="en-US"/>
    </w:rPr>
  </w:style>
  <w:style w:type="character" w:customStyle="1" w:styleId="90">
    <w:name w:val="見出し 9 (文字)"/>
    <w:link w:val="9"/>
    <w:qFormat/>
    <w:rsid w:val="00C0741B"/>
    <w:rPr>
      <w:rFonts w:ascii="Arial" w:hAnsi="Arial"/>
      <w:sz w:val="36"/>
      <w:lang w:val="en-GB" w:eastAsia="en-US"/>
    </w:rPr>
  </w:style>
  <w:style w:type="character" w:customStyle="1" w:styleId="EQChar">
    <w:name w:val="EQ Char"/>
    <w:link w:val="EQ"/>
    <w:qFormat/>
    <w:locked/>
    <w:rsid w:val="00C0741B"/>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C0741B"/>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C0741B"/>
    <w:rPr>
      <w:rFonts w:ascii="Arial" w:hAnsi="Arial"/>
      <w:b/>
      <w:i/>
      <w:noProof/>
      <w:sz w:val="18"/>
      <w:lang w:val="en-GB" w:eastAsia="en-US"/>
    </w:rPr>
  </w:style>
  <w:style w:type="character" w:customStyle="1" w:styleId="NOChar">
    <w:name w:val="NO Char"/>
    <w:link w:val="NO"/>
    <w:qFormat/>
    <w:locked/>
    <w:rsid w:val="00C0741B"/>
    <w:rPr>
      <w:rFonts w:ascii="Times New Roman" w:hAnsi="Times New Roman"/>
      <w:lang w:val="en-GB" w:eastAsia="en-US"/>
    </w:rPr>
  </w:style>
  <w:style w:type="character" w:customStyle="1" w:styleId="PLChar">
    <w:name w:val="PL Char"/>
    <w:link w:val="PL"/>
    <w:qFormat/>
    <w:rsid w:val="00C0741B"/>
    <w:rPr>
      <w:rFonts w:ascii="Courier New" w:hAnsi="Courier New"/>
      <w:noProof/>
      <w:sz w:val="16"/>
      <w:lang w:val="en-GB" w:eastAsia="en-US"/>
    </w:rPr>
  </w:style>
  <w:style w:type="character" w:customStyle="1" w:styleId="TALChar">
    <w:name w:val="TAL Char"/>
    <w:link w:val="TAL"/>
    <w:qFormat/>
    <w:rsid w:val="00C0741B"/>
    <w:rPr>
      <w:rFonts w:ascii="Arial" w:hAnsi="Arial"/>
      <w:sz w:val="18"/>
      <w:lang w:val="en-GB" w:eastAsia="en-US"/>
    </w:rPr>
  </w:style>
  <w:style w:type="character" w:customStyle="1" w:styleId="TACChar">
    <w:name w:val="TAC Char"/>
    <w:link w:val="TAC"/>
    <w:qFormat/>
    <w:locked/>
    <w:rsid w:val="00C0741B"/>
    <w:rPr>
      <w:rFonts w:ascii="Arial" w:hAnsi="Arial"/>
      <w:sz w:val="18"/>
      <w:lang w:val="en-GB" w:eastAsia="en-US"/>
    </w:rPr>
  </w:style>
  <w:style w:type="character" w:customStyle="1" w:styleId="TAHCar">
    <w:name w:val="TAH Car"/>
    <w:link w:val="TAH"/>
    <w:qFormat/>
    <w:rsid w:val="00C0741B"/>
    <w:rPr>
      <w:rFonts w:ascii="Arial" w:hAnsi="Arial"/>
      <w:b/>
      <w:sz w:val="18"/>
      <w:lang w:val="en-GB" w:eastAsia="en-US"/>
    </w:rPr>
  </w:style>
  <w:style w:type="character" w:customStyle="1" w:styleId="EXChar">
    <w:name w:val="EX Char"/>
    <w:link w:val="EX"/>
    <w:qFormat/>
    <w:rsid w:val="00C0741B"/>
    <w:rPr>
      <w:rFonts w:ascii="Times New Roman" w:hAnsi="Times New Roman"/>
      <w:lang w:val="en-GB" w:eastAsia="en-US"/>
    </w:rPr>
  </w:style>
  <w:style w:type="character" w:customStyle="1" w:styleId="ad">
    <w:name w:val="一覧 (文字)"/>
    <w:link w:val="ac"/>
    <w:qFormat/>
    <w:rsid w:val="00C0741B"/>
    <w:rPr>
      <w:rFonts w:ascii="Times New Roman" w:hAnsi="Times New Roman"/>
      <w:lang w:val="en-GB" w:eastAsia="en-US"/>
    </w:rPr>
  </w:style>
  <w:style w:type="character" w:customStyle="1" w:styleId="B1Zchn">
    <w:name w:val="B1 Zchn"/>
    <w:link w:val="B10"/>
    <w:qFormat/>
    <w:rsid w:val="00C0741B"/>
    <w:rPr>
      <w:rFonts w:ascii="Times New Roman" w:hAnsi="Times New Roman"/>
      <w:lang w:val="en-GB" w:eastAsia="en-US"/>
    </w:rPr>
  </w:style>
  <w:style w:type="character" w:customStyle="1" w:styleId="EditorsNoteChar">
    <w:name w:val="Editor's Note Char"/>
    <w:link w:val="EditorsNote"/>
    <w:qFormat/>
    <w:rsid w:val="00C0741B"/>
    <w:rPr>
      <w:rFonts w:ascii="Times New Roman" w:hAnsi="Times New Roman"/>
      <w:color w:val="FF0000"/>
      <w:lang w:val="en-GB" w:eastAsia="en-US"/>
    </w:rPr>
  </w:style>
  <w:style w:type="character" w:customStyle="1" w:styleId="THChar">
    <w:name w:val="TH Char"/>
    <w:link w:val="TH"/>
    <w:qFormat/>
    <w:rsid w:val="00C0741B"/>
    <w:rPr>
      <w:rFonts w:ascii="Arial" w:hAnsi="Arial"/>
      <w:b/>
      <w:lang w:val="en-GB" w:eastAsia="en-US"/>
    </w:rPr>
  </w:style>
  <w:style w:type="character" w:customStyle="1" w:styleId="TANChar">
    <w:name w:val="TAN Char"/>
    <w:link w:val="TAN"/>
    <w:qFormat/>
    <w:rsid w:val="00C0741B"/>
    <w:rPr>
      <w:rFonts w:ascii="Arial" w:hAnsi="Arial"/>
      <w:sz w:val="18"/>
      <w:lang w:val="en-GB" w:eastAsia="en-US"/>
    </w:rPr>
  </w:style>
  <w:style w:type="character" w:customStyle="1" w:styleId="TFChar">
    <w:name w:val="TF Char"/>
    <w:link w:val="TF"/>
    <w:qFormat/>
    <w:rsid w:val="00C0741B"/>
    <w:rPr>
      <w:rFonts w:ascii="Arial" w:hAnsi="Arial"/>
      <w:b/>
      <w:lang w:val="en-GB" w:eastAsia="en-US"/>
    </w:rPr>
  </w:style>
  <w:style w:type="character" w:customStyle="1" w:styleId="B2Char">
    <w:name w:val="B2 Char"/>
    <w:link w:val="B20"/>
    <w:qFormat/>
    <w:rsid w:val="00C0741B"/>
    <w:rPr>
      <w:rFonts w:ascii="Times New Roman" w:hAnsi="Times New Roman"/>
      <w:lang w:val="en-GB" w:eastAsia="en-US"/>
    </w:rPr>
  </w:style>
  <w:style w:type="character" w:customStyle="1" w:styleId="B3Char">
    <w:name w:val="B3 Char"/>
    <w:link w:val="B30"/>
    <w:qFormat/>
    <w:rsid w:val="00C0741B"/>
    <w:rPr>
      <w:rFonts w:ascii="Times New Roman" w:hAnsi="Times New Roman"/>
      <w:lang w:val="en-GB" w:eastAsia="en-US"/>
    </w:rPr>
  </w:style>
  <w:style w:type="character" w:customStyle="1" w:styleId="B4Char">
    <w:name w:val="B4 Char"/>
    <w:link w:val="B4"/>
    <w:qFormat/>
    <w:rsid w:val="00C0741B"/>
    <w:rPr>
      <w:rFonts w:ascii="Times New Roman" w:hAnsi="Times New Roman"/>
      <w:lang w:val="en-GB" w:eastAsia="en-US"/>
    </w:rPr>
  </w:style>
  <w:style w:type="character" w:customStyle="1" w:styleId="B5Char">
    <w:name w:val="B5 Char"/>
    <w:link w:val="B5"/>
    <w:qFormat/>
    <w:rsid w:val="00C0741B"/>
    <w:rPr>
      <w:rFonts w:ascii="Times New Roman" w:hAnsi="Times New Roman"/>
      <w:lang w:val="en-GB" w:eastAsia="en-US"/>
    </w:rPr>
  </w:style>
  <w:style w:type="character" w:customStyle="1" w:styleId="af4">
    <w:name w:val="コメント文字列 (文字)"/>
    <w:link w:val="af3"/>
    <w:uiPriority w:val="99"/>
    <w:qFormat/>
    <w:rsid w:val="00C0741B"/>
    <w:rPr>
      <w:rFonts w:ascii="Times New Roman" w:hAnsi="Times New Roman"/>
      <w:lang w:val="en-GB" w:eastAsia="en-US"/>
    </w:rPr>
  </w:style>
  <w:style w:type="paragraph" w:styleId="afb">
    <w:name w:val="Revision"/>
    <w:hidden/>
    <w:uiPriority w:val="99"/>
    <w:qFormat/>
    <w:rsid w:val="00C0741B"/>
    <w:rPr>
      <w:rFonts w:ascii="Times New Roman" w:eastAsia="ＭＳ 明朝" w:hAnsi="Times New Roman"/>
      <w:lang w:val="en-GB" w:eastAsia="en-US"/>
    </w:rPr>
  </w:style>
  <w:style w:type="character" w:customStyle="1" w:styleId="ae">
    <w:name w:val="箇条書き (文字)"/>
    <w:link w:val="ab"/>
    <w:qFormat/>
    <w:rsid w:val="00C0741B"/>
    <w:rPr>
      <w:rFonts w:ascii="Times New Roman" w:hAnsi="Times New Roman"/>
      <w:lang w:val="en-GB" w:eastAsia="en-US"/>
    </w:rPr>
  </w:style>
  <w:style w:type="character" w:customStyle="1" w:styleId="afa">
    <w:name w:val="見出しマップ (文字)"/>
    <w:link w:val="af9"/>
    <w:uiPriority w:val="99"/>
    <w:qFormat/>
    <w:rsid w:val="00C0741B"/>
    <w:rPr>
      <w:rFonts w:ascii="Tahoma" w:hAnsi="Tahoma" w:cs="Tahoma"/>
      <w:shd w:val="clear" w:color="auto" w:fill="000080"/>
      <w:lang w:val="en-GB" w:eastAsia="en-US"/>
    </w:rPr>
  </w:style>
  <w:style w:type="paragraph" w:styleId="afc">
    <w:name w:val="List Paragraph"/>
    <w:basedOn w:val="a1"/>
    <w:link w:val="afd"/>
    <w:uiPriority w:val="34"/>
    <w:qFormat/>
    <w:rsid w:val="00C0741B"/>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C0741B"/>
    <w:rPr>
      <w:rFonts w:ascii="Times New Roman" w:eastAsia="ＭＳ 明朝" w:hAnsi="Times New Roman"/>
      <w:lang w:val="en-GB" w:eastAsia="x-none"/>
    </w:rPr>
  </w:style>
  <w:style w:type="paragraph" w:styleId="afe">
    <w:name w:val="Plain Text"/>
    <w:basedOn w:val="a1"/>
    <w:link w:val="aff"/>
    <w:uiPriority w:val="99"/>
    <w:qFormat/>
    <w:rsid w:val="00C0741B"/>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uiPriority w:val="99"/>
    <w:qFormat/>
    <w:rsid w:val="00C0741B"/>
    <w:rPr>
      <w:rFonts w:ascii="Courier New" w:eastAsia="ＭＳ 明朝" w:hAnsi="Courier New"/>
      <w:lang w:val="nb-NO" w:eastAsia="ja-JP"/>
    </w:rPr>
  </w:style>
  <w:style w:type="character" w:styleId="aff0">
    <w:name w:val="page number"/>
    <w:rsid w:val="00C0741B"/>
  </w:style>
  <w:style w:type="paragraph" w:customStyle="1" w:styleId="aff1">
    <w:name w:val="修订"/>
    <w:hidden/>
    <w:uiPriority w:val="99"/>
    <w:semiHidden/>
    <w:qFormat/>
    <w:rsid w:val="00C0741B"/>
    <w:rPr>
      <w:rFonts w:ascii="Times New Roman" w:eastAsia="Batang" w:hAnsi="Times New Roman"/>
      <w:lang w:val="en-GB" w:eastAsia="en-US"/>
    </w:rPr>
  </w:style>
  <w:style w:type="paragraph" w:styleId="aff2">
    <w:name w:val="Date"/>
    <w:basedOn w:val="a1"/>
    <w:next w:val="a1"/>
    <w:link w:val="aff3"/>
    <w:uiPriority w:val="99"/>
    <w:qFormat/>
    <w:rsid w:val="00C0741B"/>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uiPriority w:val="99"/>
    <w:qFormat/>
    <w:rsid w:val="00C0741B"/>
    <w:rPr>
      <w:rFonts w:ascii="Times New Roman" w:eastAsia="ＭＳ 明朝" w:hAnsi="Times New Roman"/>
      <w:lang w:val="en-GB" w:eastAsia="x-none"/>
    </w:rPr>
  </w:style>
  <w:style w:type="paragraph" w:customStyle="1" w:styleId="14">
    <w:name w:val="修订1"/>
    <w:hidden/>
    <w:uiPriority w:val="99"/>
    <w:semiHidden/>
    <w:qFormat/>
    <w:rsid w:val="00C0741B"/>
    <w:rPr>
      <w:rFonts w:ascii="Times New Roman" w:eastAsia="Batang" w:hAnsi="Times New Roman"/>
      <w:lang w:val="en-GB" w:eastAsia="en-US"/>
    </w:rPr>
  </w:style>
  <w:style w:type="paragraph" w:customStyle="1" w:styleId="121">
    <w:name w:val="表 (青) 121"/>
    <w:hidden/>
    <w:uiPriority w:val="99"/>
    <w:qFormat/>
    <w:rsid w:val="00C0741B"/>
    <w:rPr>
      <w:rFonts w:ascii="Times New Roman" w:eastAsia="SimSun" w:hAnsi="Times New Roman"/>
      <w:lang w:val="en-GB" w:eastAsia="en-US"/>
    </w:rPr>
  </w:style>
  <w:style w:type="character" w:styleId="aff4">
    <w:name w:val="Placeholder Text"/>
    <w:uiPriority w:val="99"/>
    <w:unhideWhenUsed/>
    <w:qFormat/>
    <w:rsid w:val="00C0741B"/>
    <w:rPr>
      <w:color w:val="808080"/>
    </w:rPr>
  </w:style>
  <w:style w:type="character" w:styleId="aff5">
    <w:name w:val="Subtle Reference"/>
    <w:uiPriority w:val="31"/>
    <w:qFormat/>
    <w:rsid w:val="00C0741B"/>
    <w:rPr>
      <w:smallCaps/>
      <w:color w:val="5A5A5A"/>
    </w:rPr>
  </w:style>
  <w:style w:type="paragraph" w:customStyle="1" w:styleId="aff6">
    <w:name w:val="수정"/>
    <w:hidden/>
    <w:uiPriority w:val="99"/>
    <w:semiHidden/>
    <w:qFormat/>
    <w:rsid w:val="00C0741B"/>
    <w:rPr>
      <w:rFonts w:ascii="Times New Roman" w:eastAsia="Batang" w:hAnsi="Times New Roman"/>
      <w:lang w:val="en-GB" w:eastAsia="en-US"/>
    </w:rPr>
  </w:style>
  <w:style w:type="paragraph" w:customStyle="1" w:styleId="15">
    <w:name w:val="変更箇所1"/>
    <w:hidden/>
    <w:uiPriority w:val="99"/>
    <w:semiHidden/>
    <w:qFormat/>
    <w:rsid w:val="00C0741B"/>
    <w:rPr>
      <w:rFonts w:ascii="Times New Roman" w:eastAsia="ＭＳ 明朝" w:hAnsi="Times New Roman"/>
      <w:lang w:val="en-GB" w:eastAsia="en-US"/>
    </w:rPr>
  </w:style>
  <w:style w:type="paragraph" w:customStyle="1" w:styleId="16">
    <w:name w:val="수정1"/>
    <w:hidden/>
    <w:uiPriority w:val="99"/>
    <w:semiHidden/>
    <w:qFormat/>
    <w:rsid w:val="00C0741B"/>
    <w:rPr>
      <w:rFonts w:ascii="Times New Roman" w:eastAsia="Batang" w:hAnsi="Times New Roman"/>
      <w:lang w:val="en-GB" w:eastAsia="en-US"/>
    </w:rPr>
  </w:style>
  <w:style w:type="paragraph" w:customStyle="1" w:styleId="Revision2">
    <w:name w:val="Revision2"/>
    <w:hidden/>
    <w:uiPriority w:val="99"/>
    <w:semiHidden/>
    <w:qFormat/>
    <w:rsid w:val="00C0741B"/>
    <w:rPr>
      <w:rFonts w:ascii="Times New Roman" w:eastAsia="ＭＳ 明朝" w:hAnsi="Times New Roman"/>
      <w:lang w:val="en-GB" w:eastAsia="en-US"/>
    </w:rPr>
  </w:style>
  <w:style w:type="paragraph" w:customStyle="1" w:styleId="2a">
    <w:name w:val="変更箇所2"/>
    <w:hidden/>
    <w:uiPriority w:val="99"/>
    <w:semiHidden/>
    <w:qFormat/>
    <w:rsid w:val="00C0741B"/>
    <w:rPr>
      <w:rFonts w:ascii="Times New Roman" w:eastAsia="ＭＳ 明朝" w:hAnsi="Times New Roman"/>
      <w:lang w:val="en-GB" w:eastAsia="en-US"/>
    </w:rPr>
  </w:style>
  <w:style w:type="paragraph" w:customStyle="1" w:styleId="37">
    <w:name w:val="修订3"/>
    <w:hidden/>
    <w:uiPriority w:val="99"/>
    <w:semiHidden/>
    <w:qFormat/>
    <w:rsid w:val="00C0741B"/>
    <w:rPr>
      <w:rFonts w:ascii="Times New Roman" w:eastAsia="Batang" w:hAnsi="Times New Roman"/>
      <w:lang w:val="en-GB" w:eastAsia="en-US"/>
    </w:rPr>
  </w:style>
  <w:style w:type="paragraph" w:styleId="aff7">
    <w:name w:val="Subtitle"/>
    <w:basedOn w:val="a1"/>
    <w:next w:val="a1"/>
    <w:link w:val="aff8"/>
    <w:uiPriority w:val="99"/>
    <w:qFormat/>
    <w:rsid w:val="00C0741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C0741B"/>
    <w:rPr>
      <w:rFonts w:ascii="Cambria" w:eastAsia="PMingLiU" w:hAnsi="Cambria"/>
      <w:i/>
      <w:iCs/>
      <w:sz w:val="24"/>
      <w:szCs w:val="24"/>
      <w:lang w:val="en-GB" w:eastAsia="x-none"/>
    </w:rPr>
  </w:style>
  <w:style w:type="paragraph" w:styleId="aff9">
    <w:name w:val="No Spacing"/>
    <w:basedOn w:val="a1"/>
    <w:link w:val="affa"/>
    <w:uiPriority w:val="1"/>
    <w:qFormat/>
    <w:rsid w:val="00C0741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C0741B"/>
    <w:rPr>
      <w:rFonts w:ascii="Arial" w:eastAsia="PMingLiU" w:hAnsi="Arial"/>
      <w:lang w:val="en-GB" w:eastAsia="x-none"/>
    </w:rPr>
  </w:style>
  <w:style w:type="paragraph" w:styleId="affb">
    <w:name w:val="Quote"/>
    <w:basedOn w:val="a1"/>
    <w:next w:val="a1"/>
    <w:link w:val="affc"/>
    <w:uiPriority w:val="29"/>
    <w:qFormat/>
    <w:rsid w:val="00C0741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C0741B"/>
    <w:rPr>
      <w:rFonts w:ascii="Arial" w:eastAsia="PMingLiU" w:hAnsi="Arial"/>
      <w:i/>
      <w:iCs/>
      <w:color w:val="000000"/>
      <w:lang w:val="en-GB" w:eastAsia="x-none"/>
    </w:rPr>
  </w:style>
  <w:style w:type="paragraph" w:styleId="2b">
    <w:name w:val="Intense Quote"/>
    <w:basedOn w:val="a1"/>
    <w:next w:val="a1"/>
    <w:link w:val="2c"/>
    <w:uiPriority w:val="30"/>
    <w:qFormat/>
    <w:rsid w:val="00C0741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C0741B"/>
    <w:rPr>
      <w:rFonts w:ascii="Arial" w:eastAsia="PMingLiU" w:hAnsi="Arial"/>
      <w:b/>
      <w:bCs/>
      <w:i/>
      <w:iCs/>
      <w:color w:val="4F81BD"/>
      <w:lang w:val="en-GB" w:eastAsia="x-none"/>
    </w:rPr>
  </w:style>
  <w:style w:type="character" w:styleId="affd">
    <w:name w:val="Subtle Emphasis"/>
    <w:uiPriority w:val="19"/>
    <w:qFormat/>
    <w:rsid w:val="00C0741B"/>
    <w:rPr>
      <w:i/>
      <w:iCs/>
      <w:color w:val="808080"/>
    </w:rPr>
  </w:style>
  <w:style w:type="character" w:styleId="2d">
    <w:name w:val="Intense Emphasis"/>
    <w:uiPriority w:val="21"/>
    <w:qFormat/>
    <w:rsid w:val="00C0741B"/>
    <w:rPr>
      <w:b/>
      <w:bCs/>
      <w:i/>
      <w:iCs/>
      <w:color w:val="4F81BD"/>
    </w:rPr>
  </w:style>
  <w:style w:type="character" w:styleId="2e">
    <w:name w:val="Intense Reference"/>
    <w:uiPriority w:val="32"/>
    <w:qFormat/>
    <w:rsid w:val="00C0741B"/>
    <w:rPr>
      <w:b/>
      <w:bCs/>
      <w:smallCaps/>
      <w:color w:val="C0504D"/>
      <w:spacing w:val="5"/>
      <w:u w:val="single"/>
    </w:rPr>
  </w:style>
  <w:style w:type="character" w:styleId="affe">
    <w:name w:val="Book Title"/>
    <w:uiPriority w:val="33"/>
    <w:qFormat/>
    <w:rsid w:val="00C0741B"/>
    <w:rPr>
      <w:b/>
      <w:bCs/>
      <w:smallCaps/>
      <w:spacing w:val="5"/>
    </w:rPr>
  </w:style>
  <w:style w:type="paragraph" w:customStyle="1" w:styleId="38">
    <w:name w:val="変更箇所3"/>
    <w:hidden/>
    <w:uiPriority w:val="99"/>
    <w:semiHidden/>
    <w:qFormat/>
    <w:rsid w:val="00C0741B"/>
    <w:rPr>
      <w:rFonts w:ascii="Times New Roman" w:eastAsia="ＭＳ 明朝" w:hAnsi="Times New Roman"/>
      <w:lang w:val="en-GB" w:eastAsia="en-US"/>
    </w:rPr>
  </w:style>
  <w:style w:type="character" w:customStyle="1" w:styleId="LightShading-Accent2Char">
    <w:name w:val="Light Shading - Accent 2 Char"/>
    <w:link w:val="17"/>
    <w:uiPriority w:val="30"/>
    <w:rsid w:val="00C0741B"/>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C074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0741B"/>
    <w:rPr>
      <w:rFonts w:ascii="Times New Roman" w:eastAsia="Batang" w:hAnsi="Times New Roman"/>
      <w:lang w:val="en-GB" w:eastAsia="en-US"/>
    </w:rPr>
  </w:style>
  <w:style w:type="paragraph" w:customStyle="1" w:styleId="45">
    <w:name w:val="修订4"/>
    <w:hidden/>
    <w:uiPriority w:val="99"/>
    <w:semiHidden/>
    <w:qFormat/>
    <w:rsid w:val="00C0741B"/>
    <w:rPr>
      <w:rFonts w:ascii="Times New Roman" w:eastAsia="Batang" w:hAnsi="Times New Roman"/>
      <w:lang w:val="en-GB" w:eastAsia="en-US"/>
    </w:rPr>
  </w:style>
  <w:style w:type="paragraph" w:customStyle="1" w:styleId="46">
    <w:name w:val="変更箇所4"/>
    <w:hidden/>
    <w:uiPriority w:val="99"/>
    <w:semiHidden/>
    <w:qFormat/>
    <w:rsid w:val="00C0741B"/>
    <w:rPr>
      <w:rFonts w:ascii="Times New Roman" w:eastAsia="ＭＳ 明朝" w:hAnsi="Times New Roman"/>
      <w:lang w:val="en-GB" w:eastAsia="en-US"/>
    </w:rPr>
  </w:style>
  <w:style w:type="paragraph" w:customStyle="1" w:styleId="54">
    <w:name w:val="変更箇所5"/>
    <w:hidden/>
    <w:uiPriority w:val="99"/>
    <w:semiHidden/>
    <w:qFormat/>
    <w:rsid w:val="00C0741B"/>
    <w:rPr>
      <w:rFonts w:ascii="Times New Roman" w:eastAsia="ＭＳ 明朝" w:hAnsi="Times New Roman"/>
      <w:lang w:val="en-GB" w:eastAsia="en-US"/>
    </w:rPr>
  </w:style>
  <w:style w:type="paragraph" w:customStyle="1" w:styleId="55">
    <w:name w:val="修订5"/>
    <w:hidden/>
    <w:uiPriority w:val="99"/>
    <w:semiHidden/>
    <w:qFormat/>
    <w:rsid w:val="00C0741B"/>
    <w:rPr>
      <w:rFonts w:ascii="Times New Roman" w:eastAsia="Batang" w:hAnsi="Times New Roman"/>
      <w:lang w:val="en-GB" w:eastAsia="en-US"/>
    </w:rPr>
  </w:style>
  <w:style w:type="paragraph" w:customStyle="1" w:styleId="39">
    <w:name w:val="수정3"/>
    <w:hidden/>
    <w:uiPriority w:val="99"/>
    <w:semiHidden/>
    <w:qFormat/>
    <w:rsid w:val="00C0741B"/>
    <w:rPr>
      <w:rFonts w:ascii="Times New Roman" w:eastAsia="Batang" w:hAnsi="Times New Roman"/>
      <w:lang w:val="en-GB" w:eastAsia="en-US"/>
    </w:rPr>
  </w:style>
  <w:style w:type="paragraph" w:customStyle="1" w:styleId="62">
    <w:name w:val="修订6"/>
    <w:hidden/>
    <w:uiPriority w:val="99"/>
    <w:semiHidden/>
    <w:qFormat/>
    <w:rsid w:val="00C0741B"/>
    <w:rPr>
      <w:rFonts w:ascii="Times New Roman" w:eastAsia="Batang" w:hAnsi="Times New Roman"/>
      <w:lang w:val="en-GB" w:eastAsia="en-US"/>
    </w:rPr>
  </w:style>
  <w:style w:type="paragraph" w:customStyle="1" w:styleId="-31">
    <w:name w:val="深色列表 - 着色 31"/>
    <w:hidden/>
    <w:uiPriority w:val="99"/>
    <w:semiHidden/>
    <w:qFormat/>
    <w:rsid w:val="00C0741B"/>
    <w:rPr>
      <w:rFonts w:ascii="Times New Roman" w:eastAsia="ＭＳ 明朝" w:hAnsi="Times New Roman"/>
      <w:lang w:val="en-GB" w:eastAsia="en-US"/>
    </w:rPr>
  </w:style>
  <w:style w:type="paragraph" w:customStyle="1" w:styleId="-11">
    <w:name w:val="彩色底纹 - 着色 11"/>
    <w:hidden/>
    <w:uiPriority w:val="99"/>
    <w:semiHidden/>
    <w:qFormat/>
    <w:rsid w:val="00C0741B"/>
    <w:rPr>
      <w:rFonts w:ascii="Times New Roman" w:eastAsia="SimSun" w:hAnsi="Times New Roman"/>
      <w:lang w:val="en-GB" w:eastAsia="en-US"/>
    </w:rPr>
  </w:style>
  <w:style w:type="paragraph" w:customStyle="1" w:styleId="72">
    <w:name w:val="修订7"/>
    <w:hidden/>
    <w:uiPriority w:val="99"/>
    <w:semiHidden/>
    <w:qFormat/>
    <w:rsid w:val="00C0741B"/>
    <w:rPr>
      <w:rFonts w:ascii="Times New Roman" w:eastAsia="Batang" w:hAnsi="Times New Roman"/>
      <w:lang w:val="en-GB" w:eastAsia="en-US"/>
    </w:rPr>
  </w:style>
  <w:style w:type="paragraph" w:customStyle="1" w:styleId="47">
    <w:name w:val="수정4"/>
    <w:hidden/>
    <w:uiPriority w:val="99"/>
    <w:semiHidden/>
    <w:qFormat/>
    <w:rsid w:val="00C0741B"/>
    <w:rPr>
      <w:rFonts w:ascii="Times New Roman" w:eastAsia="Batang" w:hAnsi="Times New Roman"/>
      <w:lang w:val="en-GB" w:eastAsia="en-US"/>
    </w:rPr>
  </w:style>
  <w:style w:type="table" w:styleId="afff">
    <w:name w:val="Table Grid"/>
    <w:aliases w:val="SGS Table Basic 1"/>
    <w:basedOn w:val="a3"/>
    <w:qFormat/>
    <w:rsid w:val="00C074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uiPriority w:val="99"/>
    <w:qFormat/>
    <w:rsid w:val="00C0741B"/>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C0741B"/>
    <w:rPr>
      <w:rFonts w:ascii="Times New Roman" w:hAnsi="Times New Roman"/>
      <w:sz w:val="16"/>
      <w:lang w:val="en-GB" w:eastAsia="en-US"/>
    </w:rPr>
  </w:style>
  <w:style w:type="character" w:customStyle="1" w:styleId="TALCar">
    <w:name w:val="TAL Car"/>
    <w:qFormat/>
    <w:rsid w:val="00C0741B"/>
    <w:rPr>
      <w:rFonts w:ascii="Arial" w:eastAsia="Times New Roman" w:hAnsi="Arial"/>
      <w:sz w:val="18"/>
    </w:rPr>
  </w:style>
  <w:style w:type="character" w:customStyle="1" w:styleId="TACCar">
    <w:name w:val="TAC Car"/>
    <w:qFormat/>
    <w:locked/>
    <w:rsid w:val="00C0741B"/>
    <w:rPr>
      <w:rFonts w:ascii="Arial" w:hAnsi="Arial"/>
      <w:sz w:val="18"/>
      <w:lang w:val="en-GB"/>
    </w:rPr>
  </w:style>
  <w:style w:type="character" w:customStyle="1" w:styleId="48">
    <w:name w:val="コメント参照4"/>
    <w:rsid w:val="00C0741B"/>
    <w:rPr>
      <w:sz w:val="16"/>
    </w:rPr>
  </w:style>
  <w:style w:type="character" w:customStyle="1" w:styleId="B1Char">
    <w:name w:val="B1 Char"/>
    <w:qFormat/>
    <w:rsid w:val="00C0741B"/>
    <w:rPr>
      <w:rFonts w:ascii="Times New Roman" w:hAnsi="Times New Roman"/>
      <w:lang w:val="en-GB" w:eastAsia="en-US"/>
    </w:rPr>
  </w:style>
  <w:style w:type="character" w:customStyle="1" w:styleId="29">
    <w:name w:val="コメント内容 (文字)2"/>
    <w:link w:val="af8"/>
    <w:uiPriority w:val="99"/>
    <w:qFormat/>
    <w:rsid w:val="00C0741B"/>
    <w:rPr>
      <w:rFonts w:ascii="Times New Roman" w:hAnsi="Times New Roman"/>
      <w:b/>
      <w:bCs/>
      <w:lang w:val="en-GB" w:eastAsia="en-US"/>
    </w:rPr>
  </w:style>
  <w:style w:type="character" w:customStyle="1" w:styleId="UnresolvedMention1">
    <w:name w:val="Unresolved Mention1"/>
    <w:uiPriority w:val="99"/>
    <w:unhideWhenUsed/>
    <w:rsid w:val="00C0741B"/>
    <w:rPr>
      <w:color w:val="808080"/>
      <w:shd w:val="clear" w:color="auto" w:fill="E6E6E6"/>
    </w:rPr>
  </w:style>
  <w:style w:type="paragraph" w:customStyle="1" w:styleId="B1">
    <w:name w:val="B1+"/>
    <w:basedOn w:val="B10"/>
    <w:link w:val="B1Car"/>
    <w:uiPriority w:val="99"/>
    <w:qFormat/>
    <w:rsid w:val="00C0741B"/>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C0741B"/>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C0741B"/>
    <w:pPr>
      <w:keepNext/>
      <w:keepLines/>
      <w:snapToGrid w:val="0"/>
      <w:spacing w:after="180"/>
      <w:ind w:left="0"/>
      <w:jc w:val="center"/>
    </w:pPr>
    <w:rPr>
      <w:kern w:val="2"/>
    </w:rPr>
  </w:style>
  <w:style w:type="paragraph" w:styleId="afff1">
    <w:name w:val="Body Text Indent"/>
    <w:basedOn w:val="a1"/>
    <w:link w:val="afff2"/>
    <w:uiPriority w:val="99"/>
    <w:qFormat/>
    <w:rsid w:val="00C0741B"/>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uiPriority w:val="99"/>
    <w:qFormat/>
    <w:rsid w:val="00C0741B"/>
    <w:rPr>
      <w:rFonts w:ascii="Times New Roman" w:eastAsia="SimSun" w:hAnsi="Times New Roman"/>
      <w:lang w:val="en-GB" w:eastAsia="en-US"/>
    </w:rPr>
  </w:style>
  <w:style w:type="paragraph" w:customStyle="1" w:styleId="B2">
    <w:name w:val="B2+"/>
    <w:basedOn w:val="B20"/>
    <w:uiPriority w:val="99"/>
    <w:qFormat/>
    <w:rsid w:val="00C0741B"/>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0741B"/>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C0741B"/>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C0741B"/>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C0741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C074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C0741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C0741B"/>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C0741B"/>
    <w:pPr>
      <w:overflowPunct w:val="0"/>
      <w:autoSpaceDE w:val="0"/>
      <w:autoSpaceDN w:val="0"/>
      <w:adjustRightInd w:val="0"/>
      <w:textAlignment w:val="baseline"/>
    </w:pPr>
    <w:rPr>
      <w:rFonts w:eastAsia="游明朝"/>
      <w:b/>
      <w:bCs/>
    </w:rPr>
  </w:style>
  <w:style w:type="character" w:customStyle="1" w:styleId="fontstyle01">
    <w:name w:val="fontstyle01"/>
    <w:qFormat/>
    <w:rsid w:val="00C0741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0741B"/>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C0741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C0741B"/>
    <w:rPr>
      <w:rFonts w:ascii="Arial" w:hAnsi="Arial"/>
      <w:sz w:val="36"/>
      <w:lang w:val="en-GB"/>
    </w:rPr>
  </w:style>
  <w:style w:type="paragraph" w:styleId="afff5">
    <w:name w:val="index heading"/>
    <w:basedOn w:val="a1"/>
    <w:next w:val="a1"/>
    <w:uiPriority w:val="99"/>
    <w:qFormat/>
    <w:rsid w:val="00C0741B"/>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C0741B"/>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C0741B"/>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0741B"/>
    <w:rPr>
      <w:rFonts w:eastAsia="Times New Roman"/>
    </w:rPr>
  </w:style>
  <w:style w:type="paragraph" w:styleId="2f0">
    <w:name w:val="Body Text 2"/>
    <w:basedOn w:val="a1"/>
    <w:link w:val="2f1"/>
    <w:uiPriority w:val="99"/>
    <w:qFormat/>
    <w:rsid w:val="00C0741B"/>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C0741B"/>
    <w:rPr>
      <w:rFonts w:ascii="Times New Roman" w:eastAsia="ＭＳ 明朝" w:hAnsi="Times New Roman"/>
      <w:i/>
      <w:lang w:val="en-GB" w:eastAsia="en-US"/>
    </w:rPr>
  </w:style>
  <w:style w:type="paragraph" w:styleId="3a">
    <w:name w:val="Body Text 3"/>
    <w:basedOn w:val="a1"/>
    <w:link w:val="3b"/>
    <w:uiPriority w:val="99"/>
    <w:qFormat/>
    <w:rsid w:val="00C0741B"/>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C0741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0741B"/>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C0741B"/>
    <w:rPr>
      <w:rFonts w:ascii="Arial" w:eastAsia="Arial" w:hAnsi="Arial"/>
      <w:b/>
      <w:bCs/>
      <w:noProof/>
      <w:sz w:val="22"/>
      <w:lang w:val="en-GB" w:eastAsia="en-US"/>
    </w:rPr>
  </w:style>
  <w:style w:type="paragraph" w:customStyle="1" w:styleId="CharChar">
    <w:name w:val="Char Char"/>
    <w:semiHidden/>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0741B"/>
    <w:rPr>
      <w:lang w:val="en-GB" w:eastAsia="ja-JP" w:bidi="ar-SA"/>
    </w:rPr>
  </w:style>
  <w:style w:type="paragraph" w:customStyle="1" w:styleId="1Char">
    <w:name w:val="(文字) (文字)1 Char (文字) (文字)"/>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C0741B"/>
    <w:rPr>
      <w:rFonts w:eastAsia="ＭＳ 明朝"/>
      <w:lang w:val="en-GB" w:eastAsia="en-US" w:bidi="ar-SA"/>
    </w:rPr>
  </w:style>
  <w:style w:type="paragraph" w:customStyle="1" w:styleId="1CharChar">
    <w:name w:val="(文字) (文字)1 Char (文字) (文字) Char"/>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074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0741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074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074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0741B"/>
    <w:rPr>
      <w:rFonts w:ascii="Arial" w:hAnsi="Arial"/>
      <w:sz w:val="32"/>
      <w:lang w:val="en-GB" w:eastAsia="ja-JP" w:bidi="ar-SA"/>
    </w:rPr>
  </w:style>
  <w:style w:type="character" w:customStyle="1" w:styleId="CharChar4">
    <w:name w:val="Char Char4"/>
    <w:qFormat/>
    <w:rsid w:val="00C0741B"/>
    <w:rPr>
      <w:rFonts w:ascii="Courier New" w:hAnsi="Courier New"/>
      <w:lang w:val="nb-NO" w:eastAsia="ja-JP" w:bidi="ar-SA"/>
    </w:rPr>
  </w:style>
  <w:style w:type="character" w:customStyle="1" w:styleId="AndreaLeonardi">
    <w:name w:val="Andrea Leonardi"/>
    <w:semiHidden/>
    <w:qFormat/>
    <w:rsid w:val="00C0741B"/>
    <w:rPr>
      <w:rFonts w:ascii="Arial" w:hAnsi="Arial" w:cs="Arial"/>
      <w:color w:val="auto"/>
      <w:sz w:val="20"/>
      <w:szCs w:val="20"/>
    </w:rPr>
  </w:style>
  <w:style w:type="character" w:customStyle="1" w:styleId="B1Char1">
    <w:name w:val="B1 Char1"/>
    <w:qFormat/>
    <w:rsid w:val="00C0741B"/>
    <w:rPr>
      <w:lang w:val="en-GB"/>
    </w:rPr>
  </w:style>
  <w:style w:type="character" w:customStyle="1" w:styleId="msoins0">
    <w:name w:val="msoins"/>
    <w:qFormat/>
    <w:rsid w:val="00C0741B"/>
  </w:style>
  <w:style w:type="character" w:customStyle="1" w:styleId="NOCharChar">
    <w:name w:val="NO Char Char"/>
    <w:qFormat/>
    <w:rsid w:val="00C0741B"/>
    <w:rPr>
      <w:lang w:val="en-GB" w:eastAsia="en-US" w:bidi="ar-SA"/>
    </w:rPr>
  </w:style>
  <w:style w:type="character" w:customStyle="1" w:styleId="NOZchn">
    <w:name w:val="NO Zchn"/>
    <w:qFormat/>
    <w:rsid w:val="00C0741B"/>
    <w:rPr>
      <w:lang w:val="en-GB" w:eastAsia="en-US" w:bidi="ar-SA"/>
    </w:rPr>
  </w:style>
  <w:style w:type="paragraph" w:customStyle="1" w:styleId="CharCharCharCharCharChar">
    <w:name w:val="Char Char Char Char Char Char"/>
    <w:uiPriority w:val="99"/>
    <w:semiHidden/>
    <w:qFormat/>
    <w:rsid w:val="00C07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0741B"/>
  </w:style>
  <w:style w:type="character" w:customStyle="1" w:styleId="T1Char1">
    <w:name w:val="T1 Char1"/>
    <w:aliases w:val="Header 6 Char Char1,Heading 6 Char1"/>
    <w:qFormat/>
    <w:rsid w:val="00C074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0741B"/>
    <w:rPr>
      <w:rFonts w:ascii="Arial" w:eastAsia="ＭＳ 明朝" w:hAnsi="Arial"/>
      <w:sz w:val="24"/>
      <w:lang w:val="en-GB" w:eastAsia="en-US" w:bidi="ar-SA"/>
    </w:rPr>
  </w:style>
  <w:style w:type="paragraph" w:customStyle="1" w:styleId="CarCar">
    <w:name w:val="Car Car"/>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0741B"/>
    <w:rPr>
      <w:rFonts w:ascii="Arial" w:hAnsi="Arial"/>
      <w:sz w:val="32"/>
      <w:lang w:val="en-GB" w:eastAsia="en-US" w:bidi="ar-SA"/>
    </w:rPr>
  </w:style>
  <w:style w:type="paragraph" w:customStyle="1" w:styleId="ZchnZchn1">
    <w:name w:val="Zchn Zchn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0741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0741B"/>
    <w:rPr>
      <w:rFonts w:ascii="Arial" w:hAnsi="Arial"/>
      <w:sz w:val="32"/>
      <w:lang w:val="en-GB" w:eastAsia="en-US" w:bidi="ar-SA"/>
    </w:rPr>
  </w:style>
  <w:style w:type="paragraph" w:customStyle="1" w:styleId="2f2">
    <w:name w:val="(文字) (文字)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074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74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741B"/>
    <w:rPr>
      <w:rFonts w:ascii="Arial" w:eastAsia="ＭＳ 明朝" w:hAnsi="Arial"/>
      <w:sz w:val="22"/>
      <w:lang w:val="en-GB" w:eastAsia="en-US" w:bidi="ar-SA"/>
    </w:rPr>
  </w:style>
  <w:style w:type="paragraph" w:customStyle="1" w:styleId="3c">
    <w:name w:val="(文字) (文字)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0741B"/>
  </w:style>
  <w:style w:type="paragraph" w:customStyle="1" w:styleId="18">
    <w:name w:val="(文字) (文字)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C074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C0741B"/>
    <w:rPr>
      <w:rFonts w:ascii="Times New Roman" w:eastAsia="ＭＳ 明朝" w:hAnsi="Times New Roman"/>
      <w:lang w:val="en-GB" w:eastAsia="en-GB"/>
    </w:rPr>
  </w:style>
  <w:style w:type="paragraph" w:styleId="afff9">
    <w:name w:val="Normal Indent"/>
    <w:aliases w:val="d"/>
    <w:basedOn w:val="a1"/>
    <w:uiPriority w:val="99"/>
    <w:qFormat/>
    <w:rsid w:val="00C0741B"/>
    <w:pPr>
      <w:spacing w:after="0"/>
      <w:ind w:left="851"/>
    </w:pPr>
    <w:rPr>
      <w:rFonts w:eastAsia="ＭＳ 明朝"/>
      <w:lang w:val="it-IT" w:eastAsia="en-GB"/>
    </w:rPr>
  </w:style>
  <w:style w:type="paragraph" w:styleId="56">
    <w:name w:val="List Number 5"/>
    <w:basedOn w:val="a1"/>
    <w:uiPriority w:val="99"/>
    <w:qFormat/>
    <w:rsid w:val="00C074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C0741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C0741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0741B"/>
    <w:rPr>
      <w:rFonts w:ascii="Arial" w:hAnsi="Arial"/>
      <w:sz w:val="36"/>
      <w:lang w:val="en-GB" w:eastAsia="en-US" w:bidi="ar-SA"/>
    </w:rPr>
  </w:style>
  <w:style w:type="character" w:customStyle="1" w:styleId="CharChar7">
    <w:name w:val="Char Char7"/>
    <w:qFormat/>
    <w:rsid w:val="00C0741B"/>
    <w:rPr>
      <w:rFonts w:ascii="Tahoma" w:hAnsi="Tahoma" w:cs="Tahoma"/>
      <w:shd w:val="clear" w:color="auto" w:fill="000080"/>
      <w:lang w:val="en-GB" w:eastAsia="en-US"/>
    </w:rPr>
  </w:style>
  <w:style w:type="character" w:customStyle="1" w:styleId="ZchnZchn5">
    <w:name w:val="Zchn Zchn5"/>
    <w:qFormat/>
    <w:rsid w:val="00C0741B"/>
    <w:rPr>
      <w:rFonts w:ascii="Courier New" w:eastAsia="Batang" w:hAnsi="Courier New"/>
      <w:lang w:val="nb-NO" w:eastAsia="en-US" w:bidi="ar-SA"/>
    </w:rPr>
  </w:style>
  <w:style w:type="character" w:customStyle="1" w:styleId="CharChar10">
    <w:name w:val="Char Char10"/>
    <w:semiHidden/>
    <w:qFormat/>
    <w:rsid w:val="00C0741B"/>
    <w:rPr>
      <w:rFonts w:ascii="Times New Roman" w:hAnsi="Times New Roman"/>
      <w:lang w:val="en-GB" w:eastAsia="en-US"/>
    </w:rPr>
  </w:style>
  <w:style w:type="character" w:customStyle="1" w:styleId="CharChar9">
    <w:name w:val="Char Char9"/>
    <w:qFormat/>
    <w:rsid w:val="00C0741B"/>
    <w:rPr>
      <w:rFonts w:ascii="Tahoma" w:hAnsi="Tahoma" w:cs="Tahoma"/>
      <w:sz w:val="16"/>
      <w:szCs w:val="16"/>
      <w:lang w:val="en-GB" w:eastAsia="en-US"/>
    </w:rPr>
  </w:style>
  <w:style w:type="character" w:customStyle="1" w:styleId="CharChar8">
    <w:name w:val="Char Char8"/>
    <w:semiHidden/>
    <w:qFormat/>
    <w:rsid w:val="00C0741B"/>
    <w:rPr>
      <w:rFonts w:ascii="Times New Roman" w:hAnsi="Times New Roman"/>
      <w:b/>
      <w:bCs/>
      <w:lang w:val="en-GB" w:eastAsia="en-US"/>
    </w:rPr>
  </w:style>
  <w:style w:type="paragraph" w:styleId="afffa">
    <w:name w:val="endnote text"/>
    <w:basedOn w:val="a1"/>
    <w:link w:val="afffb"/>
    <w:uiPriority w:val="99"/>
    <w:qFormat/>
    <w:rsid w:val="00C0741B"/>
    <w:pPr>
      <w:snapToGrid w:val="0"/>
    </w:pPr>
    <w:rPr>
      <w:rFonts w:eastAsia="SimSun"/>
    </w:rPr>
  </w:style>
  <w:style w:type="character" w:customStyle="1" w:styleId="afffb">
    <w:name w:val="文末脚注文字列 (文字)"/>
    <w:basedOn w:val="a2"/>
    <w:link w:val="afffa"/>
    <w:uiPriority w:val="99"/>
    <w:qFormat/>
    <w:rsid w:val="00C0741B"/>
    <w:rPr>
      <w:rFonts w:ascii="Times New Roman" w:eastAsia="SimSun" w:hAnsi="Times New Roman"/>
      <w:lang w:val="en-GB" w:eastAsia="en-US"/>
    </w:rPr>
  </w:style>
  <w:style w:type="character" w:styleId="afffc">
    <w:name w:val="endnote reference"/>
    <w:qFormat/>
    <w:rsid w:val="00C0741B"/>
    <w:rPr>
      <w:vertAlign w:val="superscript"/>
    </w:rPr>
  </w:style>
  <w:style w:type="character" w:customStyle="1" w:styleId="btChar3">
    <w:name w:val="bt Char3"/>
    <w:aliases w:val="bt Car Char Char3"/>
    <w:qFormat/>
    <w:rsid w:val="00C0741B"/>
    <w:rPr>
      <w:lang w:val="en-GB" w:eastAsia="ja-JP" w:bidi="ar-SA"/>
    </w:rPr>
  </w:style>
  <w:style w:type="paragraph" w:styleId="afffd">
    <w:name w:val="Title"/>
    <w:aliases w:val="Section Header"/>
    <w:basedOn w:val="a1"/>
    <w:next w:val="a1"/>
    <w:link w:val="afffe"/>
    <w:qFormat/>
    <w:rsid w:val="00C0741B"/>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C0741B"/>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0741B"/>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C0741B"/>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41B"/>
    <w:rPr>
      <w:rFonts w:ascii="Arial" w:hAnsi="Arial"/>
      <w:sz w:val="24"/>
      <w:lang w:val="en-GB"/>
    </w:rPr>
  </w:style>
  <w:style w:type="paragraph" w:customStyle="1" w:styleId="AutoCorrect">
    <w:name w:val="AutoCorrect"/>
    <w:uiPriority w:val="99"/>
    <w:qFormat/>
    <w:rsid w:val="00C0741B"/>
    <w:rPr>
      <w:rFonts w:ascii="Times New Roman" w:eastAsia="ＭＳ 明朝" w:hAnsi="Times New Roman"/>
      <w:sz w:val="24"/>
      <w:szCs w:val="24"/>
      <w:lang w:val="en-GB" w:eastAsia="ko-KR"/>
    </w:rPr>
  </w:style>
  <w:style w:type="paragraph" w:customStyle="1" w:styleId="-PAGE-">
    <w:name w:val="- PAGE -"/>
    <w:uiPriority w:val="99"/>
    <w:qFormat/>
    <w:rsid w:val="00C0741B"/>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0741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0741B"/>
    <w:rPr>
      <w:rFonts w:ascii="Times New Roman" w:eastAsia="ＭＳ 明朝" w:hAnsi="Times New Roman"/>
      <w:sz w:val="24"/>
      <w:szCs w:val="24"/>
      <w:lang w:val="en-GB" w:eastAsia="ko-KR"/>
    </w:rPr>
  </w:style>
  <w:style w:type="paragraph" w:customStyle="1" w:styleId="Createdon">
    <w:name w:val="Created on"/>
    <w:uiPriority w:val="99"/>
    <w:qFormat/>
    <w:rsid w:val="00C0741B"/>
    <w:rPr>
      <w:rFonts w:ascii="Times New Roman" w:eastAsia="ＭＳ 明朝" w:hAnsi="Times New Roman"/>
      <w:sz w:val="24"/>
      <w:szCs w:val="24"/>
      <w:lang w:val="en-GB" w:eastAsia="ko-KR"/>
    </w:rPr>
  </w:style>
  <w:style w:type="paragraph" w:customStyle="1" w:styleId="Lastprinted">
    <w:name w:val="Last printed"/>
    <w:uiPriority w:val="99"/>
    <w:qFormat/>
    <w:rsid w:val="00C0741B"/>
    <w:rPr>
      <w:rFonts w:ascii="Times New Roman" w:eastAsia="ＭＳ 明朝" w:hAnsi="Times New Roman"/>
      <w:sz w:val="24"/>
      <w:szCs w:val="24"/>
      <w:lang w:val="en-GB" w:eastAsia="ko-KR"/>
    </w:rPr>
  </w:style>
  <w:style w:type="paragraph" w:customStyle="1" w:styleId="Lastsavedby">
    <w:name w:val="Last saved by"/>
    <w:uiPriority w:val="99"/>
    <w:qFormat/>
    <w:rsid w:val="00C0741B"/>
    <w:rPr>
      <w:rFonts w:ascii="Times New Roman" w:eastAsia="ＭＳ 明朝" w:hAnsi="Times New Roman"/>
      <w:sz w:val="24"/>
      <w:szCs w:val="24"/>
      <w:lang w:val="en-GB" w:eastAsia="ko-KR"/>
    </w:rPr>
  </w:style>
  <w:style w:type="paragraph" w:customStyle="1" w:styleId="Filename">
    <w:name w:val="Filename"/>
    <w:uiPriority w:val="99"/>
    <w:qFormat/>
    <w:rsid w:val="00C0741B"/>
    <w:rPr>
      <w:rFonts w:ascii="Times New Roman" w:eastAsia="ＭＳ 明朝" w:hAnsi="Times New Roman"/>
      <w:sz w:val="24"/>
      <w:szCs w:val="24"/>
      <w:lang w:val="en-GB" w:eastAsia="ko-KR"/>
    </w:rPr>
  </w:style>
  <w:style w:type="paragraph" w:customStyle="1" w:styleId="Filenameandpath">
    <w:name w:val="Filename and path"/>
    <w:uiPriority w:val="99"/>
    <w:qFormat/>
    <w:rsid w:val="00C0741B"/>
    <w:rPr>
      <w:rFonts w:ascii="Times New Roman" w:eastAsia="ＭＳ 明朝" w:hAnsi="Times New Roman"/>
      <w:sz w:val="24"/>
      <w:szCs w:val="24"/>
      <w:lang w:val="en-GB" w:eastAsia="ko-KR"/>
    </w:rPr>
  </w:style>
  <w:style w:type="paragraph" w:customStyle="1" w:styleId="AuthorPageDate">
    <w:name w:val="Author  Page #  Date"/>
    <w:uiPriority w:val="99"/>
    <w:qFormat/>
    <w:rsid w:val="00C0741B"/>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0741B"/>
    <w:rPr>
      <w:rFonts w:ascii="Times New Roman" w:eastAsia="ＭＳ 明朝" w:hAnsi="Times New Roman"/>
      <w:sz w:val="24"/>
      <w:szCs w:val="24"/>
      <w:lang w:val="en-GB" w:eastAsia="ko-KR"/>
    </w:rPr>
  </w:style>
  <w:style w:type="paragraph" w:customStyle="1" w:styleId="INDENT1">
    <w:name w:val="INDENT1"/>
    <w:basedOn w:val="a1"/>
    <w:uiPriority w:val="99"/>
    <w:qFormat/>
    <w:rsid w:val="00C0741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C0741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C0741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C07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C0741B"/>
    <w:rPr>
      <w:b/>
      <w:bCs/>
    </w:rPr>
  </w:style>
  <w:style w:type="paragraph" w:customStyle="1" w:styleId="enumlev2">
    <w:name w:val="enumlev2"/>
    <w:basedOn w:val="a1"/>
    <w:uiPriority w:val="99"/>
    <w:qFormat/>
    <w:rsid w:val="00C07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C0741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C0741B"/>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074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0741B"/>
    <w:rPr>
      <w:rFonts w:ascii="Times New Roman" w:eastAsia="SimSun" w:hAnsi="Times New Roman"/>
      <w:sz w:val="24"/>
      <w:szCs w:val="24"/>
      <w:lang w:val="en-GB" w:eastAsia="ko-KR"/>
    </w:rPr>
  </w:style>
  <w:style w:type="paragraph" w:customStyle="1" w:styleId="ATC">
    <w:name w:val="ATC"/>
    <w:basedOn w:val="a1"/>
    <w:uiPriority w:val="99"/>
    <w:qFormat/>
    <w:rsid w:val="00C0741B"/>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C0741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C0741B"/>
    <w:pPr>
      <w:tabs>
        <w:tab w:val="center" w:pos="4820"/>
        <w:tab w:val="right" w:pos="9640"/>
      </w:tabs>
    </w:pPr>
    <w:rPr>
      <w:rFonts w:eastAsia="SimSun"/>
      <w:lang w:eastAsia="ja-JP"/>
    </w:rPr>
  </w:style>
  <w:style w:type="paragraph" w:customStyle="1" w:styleId="Separation">
    <w:name w:val="Separation"/>
    <w:basedOn w:val="10"/>
    <w:next w:val="a1"/>
    <w:uiPriority w:val="99"/>
    <w:qFormat/>
    <w:rsid w:val="00C0741B"/>
    <w:pPr>
      <w:pBdr>
        <w:top w:val="none" w:sz="0" w:space="0" w:color="auto"/>
      </w:pBdr>
    </w:pPr>
    <w:rPr>
      <w:rFonts w:eastAsia="ＭＳ 明朝"/>
      <w:b/>
      <w:color w:val="0000FF"/>
      <w:szCs w:val="36"/>
      <w:lang w:eastAsia="ja-JP"/>
    </w:rPr>
  </w:style>
  <w:style w:type="paragraph" w:customStyle="1" w:styleId="TaOC">
    <w:name w:val="TaOC"/>
    <w:basedOn w:val="TAC"/>
    <w:qFormat/>
    <w:rsid w:val="00C0741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0741B"/>
    <w:rPr>
      <w:rFonts w:ascii="Arial" w:hAnsi="Arial"/>
      <w:lang w:val="en-GB" w:eastAsia="en-US" w:bidi="ar-SA"/>
    </w:rPr>
  </w:style>
  <w:style w:type="table" w:customStyle="1" w:styleId="Tabellengitternetz1">
    <w:name w:val="Tabellengitternetz1"/>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0741B"/>
    <w:pPr>
      <w:tabs>
        <w:tab w:val="num" w:pos="928"/>
      </w:tabs>
      <w:ind w:left="928" w:hanging="360"/>
    </w:pPr>
    <w:rPr>
      <w:rFonts w:eastAsia="Batang"/>
    </w:rPr>
  </w:style>
  <w:style w:type="table" w:customStyle="1" w:styleId="TableGrid2">
    <w:name w:val="Table Grid2"/>
    <w:basedOn w:val="a3"/>
    <w:next w:val="afff"/>
    <w:qFormat/>
    <w:rsid w:val="00C07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0741B"/>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0741B"/>
    <w:pPr>
      <w:keepNext w:val="0"/>
      <w:keepLines w:val="0"/>
      <w:spacing w:before="240"/>
      <w:ind w:left="0" w:firstLine="0"/>
    </w:pPr>
    <w:rPr>
      <w:rFonts w:eastAsia="ＭＳ 明朝"/>
      <w:bCs/>
    </w:rPr>
  </w:style>
  <w:style w:type="table" w:customStyle="1" w:styleId="TableGrid3">
    <w:name w:val="Table Grid3"/>
    <w:basedOn w:val="a3"/>
    <w:next w:val="afff"/>
    <w:qFormat/>
    <w:rsid w:val="00C07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C0741B"/>
    <w:rPr>
      <w:rFonts w:ascii="Tahoma" w:eastAsia="ＭＳ 明朝" w:hAnsi="Tahoma" w:cs="Tahoma"/>
      <w:sz w:val="16"/>
      <w:szCs w:val="16"/>
    </w:rPr>
  </w:style>
  <w:style w:type="paragraph" w:customStyle="1" w:styleId="JK-text-simpledoc">
    <w:name w:val="JK - text - simple doc"/>
    <w:basedOn w:val="afff6"/>
    <w:autoRedefine/>
    <w:uiPriority w:val="99"/>
    <w:qFormat/>
    <w:rsid w:val="00C0741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C0741B"/>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C0741B"/>
    <w:rPr>
      <w:rFonts w:ascii="Tahoma" w:eastAsia="ＭＳ 明朝" w:hAnsi="Tahoma" w:cs="Tahoma"/>
      <w:sz w:val="16"/>
      <w:szCs w:val="16"/>
    </w:rPr>
  </w:style>
  <w:style w:type="paragraph" w:customStyle="1" w:styleId="ZchnZchn">
    <w:name w:val="Zchn Zchn"/>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0741B"/>
    <w:rPr>
      <w:rFonts w:ascii="Arial" w:hAnsi="Arial"/>
      <w:b/>
      <w:noProof/>
      <w:sz w:val="18"/>
      <w:lang w:val="en-GB" w:eastAsia="en-US" w:bidi="ar-SA"/>
    </w:rPr>
  </w:style>
  <w:style w:type="paragraph" w:customStyle="1" w:styleId="2f5">
    <w:name w:val="吹き出し2"/>
    <w:basedOn w:val="a1"/>
    <w:uiPriority w:val="99"/>
    <w:semiHidden/>
    <w:qFormat/>
    <w:rsid w:val="00C0741B"/>
    <w:rPr>
      <w:rFonts w:ascii="Tahoma" w:eastAsia="ＭＳ 明朝" w:hAnsi="Tahoma" w:cs="Tahoma"/>
      <w:sz w:val="16"/>
      <w:szCs w:val="16"/>
    </w:rPr>
  </w:style>
  <w:style w:type="paragraph" w:customStyle="1" w:styleId="Note">
    <w:name w:val="Note"/>
    <w:basedOn w:val="B10"/>
    <w:uiPriority w:val="99"/>
    <w:qFormat/>
    <w:rsid w:val="00C0741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C0741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074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C0741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C0741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C074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C074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0741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074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C074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C0741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C0741B"/>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C0741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0741B"/>
    <w:rPr>
      <w:rFonts w:ascii="Arial" w:hAnsi="Arial"/>
      <w:sz w:val="36"/>
      <w:lang w:val="en-GB" w:eastAsia="en-US" w:bidi="ar-SA"/>
    </w:rPr>
  </w:style>
  <w:style w:type="paragraph" w:customStyle="1" w:styleId="TableTitle">
    <w:name w:val="TableTitle"/>
    <w:basedOn w:val="2f0"/>
    <w:next w:val="2f0"/>
    <w:uiPriority w:val="99"/>
    <w:qFormat/>
    <w:rsid w:val="00C0741B"/>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0741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C0741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C074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C074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C0741B"/>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0741B"/>
    <w:rPr>
      <w:rFonts w:ascii="Arial" w:hAnsi="Arial"/>
      <w:sz w:val="28"/>
      <w:lang w:val="en-GB" w:eastAsia="en-US" w:bidi="ar-SA"/>
    </w:rPr>
  </w:style>
  <w:style w:type="paragraph" w:customStyle="1" w:styleId="Heading3Underrubrik2H3">
    <w:name w:val="Heading 3.Underrubrik2.H3"/>
    <w:basedOn w:val="Heading2Head2A2"/>
    <w:next w:val="a1"/>
    <w:qFormat/>
    <w:rsid w:val="00C0741B"/>
    <w:pPr>
      <w:spacing w:before="120"/>
      <w:outlineLvl w:val="2"/>
    </w:pPr>
    <w:rPr>
      <w:sz w:val="28"/>
    </w:rPr>
  </w:style>
  <w:style w:type="paragraph" w:customStyle="1" w:styleId="Heading2Head2A2">
    <w:name w:val="Heading 2.Head2A.2"/>
    <w:basedOn w:val="10"/>
    <w:next w:val="a1"/>
    <w:uiPriority w:val="99"/>
    <w:qFormat/>
    <w:rsid w:val="00C0741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C0741B"/>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C074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C074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0741B"/>
    <w:pPr>
      <w:ind w:left="244" w:hanging="244"/>
    </w:pPr>
    <w:rPr>
      <w:rFonts w:ascii="Arial" w:eastAsia="SimSun" w:hAnsi="Arial"/>
      <w:noProof/>
      <w:color w:val="000000"/>
      <w:lang w:val="en-GB" w:eastAsia="en-US"/>
    </w:rPr>
  </w:style>
  <w:style w:type="paragraph" w:customStyle="1" w:styleId="Bullets">
    <w:name w:val="Bullets"/>
    <w:basedOn w:val="afff6"/>
    <w:uiPriority w:val="99"/>
    <w:qFormat/>
    <w:rsid w:val="00C0741B"/>
    <w:pPr>
      <w:widowControl w:val="0"/>
      <w:spacing w:after="120"/>
      <w:ind w:left="283" w:hanging="283"/>
    </w:pPr>
    <w:rPr>
      <w:lang w:eastAsia="de-DE"/>
    </w:rPr>
  </w:style>
  <w:style w:type="paragraph" w:customStyle="1" w:styleId="11BodyText">
    <w:name w:val="11 BodyText"/>
    <w:basedOn w:val="a1"/>
    <w:link w:val="11BodyTextChar"/>
    <w:qFormat/>
    <w:rsid w:val="00C0741B"/>
    <w:pPr>
      <w:spacing w:after="220"/>
      <w:ind w:left="1298"/>
    </w:pPr>
    <w:rPr>
      <w:rFonts w:ascii="Arial" w:eastAsia="SimSun" w:hAnsi="Arial"/>
      <w:lang w:val="en-US" w:eastAsia="en-GB"/>
    </w:rPr>
  </w:style>
  <w:style w:type="numbering" w:customStyle="1" w:styleId="1a">
    <w:name w:val="无列表1"/>
    <w:next w:val="a4"/>
    <w:semiHidden/>
    <w:rsid w:val="00C0741B"/>
  </w:style>
  <w:style w:type="paragraph" w:customStyle="1" w:styleId="berschrift2Head2A2">
    <w:name w:val="Überschrift 2.Head2A.2"/>
    <w:basedOn w:val="10"/>
    <w:next w:val="a1"/>
    <w:uiPriority w:val="99"/>
    <w:qFormat/>
    <w:rsid w:val="00C0741B"/>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C07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07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C074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0741B"/>
    <w:rPr>
      <w:rFonts w:eastAsia="ＭＳ 明朝"/>
      <w:kern w:val="2"/>
    </w:rPr>
  </w:style>
  <w:style w:type="character" w:customStyle="1" w:styleId="StyleTACChar">
    <w:name w:val="Style TAC + Char"/>
    <w:link w:val="StyleTAC"/>
    <w:qFormat/>
    <w:rsid w:val="00C0741B"/>
    <w:rPr>
      <w:rFonts w:ascii="Arial" w:eastAsia="ＭＳ 明朝" w:hAnsi="Arial"/>
      <w:kern w:val="2"/>
      <w:sz w:val="18"/>
      <w:lang w:val="en-GB" w:eastAsia="en-US"/>
    </w:rPr>
  </w:style>
  <w:style w:type="character" w:customStyle="1" w:styleId="CharChar29">
    <w:name w:val="Char Char29"/>
    <w:qFormat/>
    <w:rsid w:val="00C0741B"/>
    <w:rPr>
      <w:rFonts w:ascii="Arial" w:hAnsi="Arial"/>
      <w:sz w:val="36"/>
      <w:lang w:val="en-GB" w:eastAsia="en-US" w:bidi="ar-SA"/>
    </w:rPr>
  </w:style>
  <w:style w:type="character" w:customStyle="1" w:styleId="CharChar28">
    <w:name w:val="Char Char28"/>
    <w:qFormat/>
    <w:rsid w:val="00C0741B"/>
    <w:rPr>
      <w:rFonts w:ascii="Arial" w:hAnsi="Arial"/>
      <w:sz w:val="32"/>
      <w:lang w:val="en-GB"/>
    </w:rPr>
  </w:style>
  <w:style w:type="paragraph" w:customStyle="1" w:styleId="berschrift3h3H3Underrubrik2">
    <w:name w:val="Überschrift 3.h3.H3.Underrubrik2"/>
    <w:basedOn w:val="2"/>
    <w:next w:val="a1"/>
    <w:uiPriority w:val="99"/>
    <w:qFormat/>
    <w:rsid w:val="00C0741B"/>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074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C0741B"/>
    <w:rPr>
      <w:rFonts w:ascii="Arial" w:hAnsi="Arial"/>
      <w:sz w:val="22"/>
      <w:lang w:val="en-GB" w:eastAsia="en-GB" w:bidi="ar-SA"/>
    </w:rPr>
  </w:style>
  <w:style w:type="paragraph" w:customStyle="1" w:styleId="57">
    <w:name w:val="吹き出し5"/>
    <w:basedOn w:val="a1"/>
    <w:uiPriority w:val="99"/>
    <w:qFormat/>
    <w:rsid w:val="00C0741B"/>
    <w:rPr>
      <w:rFonts w:ascii="Tahoma" w:eastAsia="ＭＳ 明朝" w:hAnsi="Tahoma" w:cs="Tahoma"/>
      <w:sz w:val="16"/>
      <w:szCs w:val="16"/>
    </w:rPr>
  </w:style>
  <w:style w:type="paragraph" w:customStyle="1" w:styleId="Reference">
    <w:name w:val="Reference"/>
    <w:basedOn w:val="a1"/>
    <w:uiPriority w:val="99"/>
    <w:qFormat/>
    <w:rsid w:val="00C0741B"/>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0741B"/>
    <w:rPr>
      <w:rFonts w:ascii="Times New Roman" w:eastAsia="Times New Roman" w:hAnsi="Times New Roman"/>
      <w:lang w:val="en-GB" w:eastAsia="ja-JP"/>
    </w:rPr>
  </w:style>
  <w:style w:type="paragraph" w:customStyle="1" w:styleId="CharCharCharCharChar2">
    <w:name w:val="Char Char Char Char Char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C07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07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0741B"/>
    <w:rPr>
      <w:lang w:val="en-GB" w:eastAsia="ja-JP" w:bidi="ar-SA"/>
    </w:rPr>
  </w:style>
  <w:style w:type="character" w:customStyle="1" w:styleId="CharChar42">
    <w:name w:val="Char Char42"/>
    <w:qFormat/>
    <w:rsid w:val="00C0741B"/>
    <w:rPr>
      <w:rFonts w:ascii="Courier New" w:hAnsi="Courier New" w:cs="Courier New" w:hint="default"/>
      <w:lang w:val="nb-NO" w:eastAsia="ja-JP" w:bidi="ar-SA"/>
    </w:rPr>
  </w:style>
  <w:style w:type="character" w:customStyle="1" w:styleId="CharChar72">
    <w:name w:val="Char Char72"/>
    <w:semiHidden/>
    <w:qFormat/>
    <w:rsid w:val="00C0741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C0741B"/>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C0741B"/>
    <w:rPr>
      <w:rFonts w:ascii="Times New Roman" w:hAnsi="Times New Roman" w:cs="Times New Roman" w:hint="default"/>
      <w:lang w:val="en-GB" w:eastAsia="en-US"/>
    </w:rPr>
  </w:style>
  <w:style w:type="character" w:customStyle="1" w:styleId="CharChar92">
    <w:name w:val="Char Char92"/>
    <w:semiHidden/>
    <w:qFormat/>
    <w:rsid w:val="00C0741B"/>
    <w:rPr>
      <w:rFonts w:ascii="Tahoma" w:hAnsi="Tahoma" w:cs="Tahoma" w:hint="default"/>
      <w:sz w:val="16"/>
      <w:szCs w:val="16"/>
      <w:lang w:val="en-GB" w:eastAsia="en-US"/>
    </w:rPr>
  </w:style>
  <w:style w:type="character" w:customStyle="1" w:styleId="CharChar82">
    <w:name w:val="Char Char82"/>
    <w:semiHidden/>
    <w:qFormat/>
    <w:rsid w:val="00C0741B"/>
    <w:rPr>
      <w:rFonts w:ascii="Times New Roman" w:hAnsi="Times New Roman" w:cs="Times New Roman" w:hint="default"/>
      <w:b/>
      <w:bCs/>
      <w:lang w:val="en-GB" w:eastAsia="en-US"/>
    </w:rPr>
  </w:style>
  <w:style w:type="character" w:customStyle="1" w:styleId="CharChar292">
    <w:name w:val="Char Char292"/>
    <w:qFormat/>
    <w:rsid w:val="00C0741B"/>
    <w:rPr>
      <w:rFonts w:ascii="Arial" w:hAnsi="Arial" w:cs="Arial" w:hint="default"/>
      <w:sz w:val="36"/>
      <w:lang w:val="en-GB" w:eastAsia="en-US" w:bidi="ar-SA"/>
    </w:rPr>
  </w:style>
  <w:style w:type="character" w:customStyle="1" w:styleId="CharChar282">
    <w:name w:val="Char Char282"/>
    <w:qFormat/>
    <w:rsid w:val="00C0741B"/>
    <w:rPr>
      <w:rFonts w:ascii="Arial" w:hAnsi="Arial" w:cs="Arial" w:hint="default"/>
      <w:sz w:val="32"/>
      <w:lang w:val="en-GB"/>
    </w:rPr>
  </w:style>
  <w:style w:type="character" w:customStyle="1" w:styleId="GuidanceChar">
    <w:name w:val="Guidance Char"/>
    <w:link w:val="Guidance"/>
    <w:qFormat/>
    <w:rsid w:val="00C0741B"/>
    <w:rPr>
      <w:rFonts w:ascii="Times New Roman" w:eastAsia="Times New Roman" w:hAnsi="Times New Roman"/>
      <w:i/>
      <w:color w:val="0000FF"/>
      <w:lang w:val="en-GB" w:eastAsia="en-GB"/>
    </w:rPr>
  </w:style>
  <w:style w:type="character" w:customStyle="1" w:styleId="msoins00">
    <w:name w:val="msoins0"/>
    <w:qFormat/>
    <w:rsid w:val="00C0741B"/>
  </w:style>
  <w:style w:type="paragraph" w:customStyle="1" w:styleId="CharChar24">
    <w:name w:val="Char Char24"/>
    <w:basedOn w:val="a1"/>
    <w:uiPriority w:val="99"/>
    <w:semiHidden/>
    <w:qFormat/>
    <w:rsid w:val="00C07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C0741B"/>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uiPriority w:val="99"/>
    <w:qFormat/>
    <w:rsid w:val="00C0741B"/>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C0741B"/>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C0741B"/>
    <w:rPr>
      <w:rFonts w:ascii="Times New Roman" w:eastAsia="游明朝" w:hAnsi="Times New Roman"/>
      <w:lang w:val="en-GB" w:eastAsia="en-US"/>
    </w:rPr>
  </w:style>
  <w:style w:type="paragraph" w:customStyle="1" w:styleId="MotorolaResponse1">
    <w:name w:val="Motorola Response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07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0741B"/>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C074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074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074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074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0741B"/>
    <w:rPr>
      <w:rFonts w:ascii="Arial" w:eastAsia="Arial" w:hAnsi="Arial"/>
      <w:sz w:val="28"/>
      <w:lang w:val="en-GB" w:eastAsia="en-US"/>
    </w:rPr>
  </w:style>
  <w:style w:type="paragraph" w:customStyle="1" w:styleId="a">
    <w:name w:val="表格题注"/>
    <w:next w:val="a1"/>
    <w:uiPriority w:val="99"/>
    <w:qFormat/>
    <w:rsid w:val="00C0741B"/>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C0741B"/>
    <w:pPr>
      <w:numPr>
        <w:numId w:val="12"/>
      </w:numPr>
      <w:jc w:val="center"/>
    </w:pPr>
    <w:rPr>
      <w:rFonts w:ascii="Times New Roman" w:eastAsia="游明朝" w:hAnsi="Times New Roman"/>
      <w:b/>
      <w:lang w:val="en-GB" w:eastAsia="zh-CN"/>
    </w:rPr>
  </w:style>
  <w:style w:type="character" w:customStyle="1" w:styleId="textbodybold1">
    <w:name w:val="textbodybold1"/>
    <w:qFormat/>
    <w:rsid w:val="00C0741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074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0741B"/>
    <w:rPr>
      <w:vanish w:val="0"/>
      <w:color w:val="FF0000"/>
      <w:lang w:eastAsia="en-US"/>
    </w:rPr>
  </w:style>
  <w:style w:type="character" w:customStyle="1" w:styleId="ZchnZchn52">
    <w:name w:val="Zchn Zchn52"/>
    <w:qFormat/>
    <w:rsid w:val="00C0741B"/>
    <w:rPr>
      <w:rFonts w:ascii="Courier New" w:eastAsia="Batang" w:hAnsi="Courier New"/>
      <w:lang w:val="nb-NO" w:eastAsia="en-US" w:bidi="ar-SA"/>
    </w:rPr>
  </w:style>
  <w:style w:type="character" w:customStyle="1" w:styleId="28">
    <w:name w:val="一覧 2 (文字)"/>
    <w:link w:val="27"/>
    <w:qFormat/>
    <w:rsid w:val="00C0741B"/>
    <w:rPr>
      <w:rFonts w:ascii="Times New Roman" w:hAnsi="Times New Roman"/>
      <w:lang w:val="en-GB" w:eastAsia="en-US"/>
    </w:rPr>
  </w:style>
  <w:style w:type="character" w:customStyle="1" w:styleId="34">
    <w:name w:val="箇条書き 3 (文字)"/>
    <w:link w:val="33"/>
    <w:qFormat/>
    <w:rsid w:val="00C0741B"/>
    <w:rPr>
      <w:rFonts w:ascii="Times New Roman" w:hAnsi="Times New Roman"/>
      <w:lang w:val="en-GB" w:eastAsia="en-US"/>
    </w:rPr>
  </w:style>
  <w:style w:type="character" w:customStyle="1" w:styleId="26">
    <w:name w:val="箇条書き 2 (文字)"/>
    <w:link w:val="25"/>
    <w:qFormat/>
    <w:rsid w:val="00C0741B"/>
    <w:rPr>
      <w:rFonts w:ascii="Times New Roman" w:hAnsi="Times New Roman"/>
      <w:lang w:val="en-GB" w:eastAsia="en-US"/>
    </w:rPr>
  </w:style>
  <w:style w:type="character" w:customStyle="1" w:styleId="1Char0">
    <w:name w:val="样式1 Char"/>
    <w:link w:val="1"/>
    <w:qFormat/>
    <w:rsid w:val="00C0741B"/>
    <w:rPr>
      <w:rFonts w:ascii="Arial" w:hAnsi="Arial"/>
      <w:sz w:val="18"/>
      <w:lang w:eastAsia="ja-JP"/>
    </w:rPr>
  </w:style>
  <w:style w:type="character" w:customStyle="1" w:styleId="superscript">
    <w:name w:val="superscript"/>
    <w:aliases w:val="+"/>
    <w:qFormat/>
    <w:rsid w:val="00C0741B"/>
    <w:rPr>
      <w:rFonts w:ascii="Bookman" w:hAnsi="Bookman"/>
      <w:position w:val="6"/>
      <w:sz w:val="18"/>
    </w:rPr>
  </w:style>
  <w:style w:type="character" w:customStyle="1" w:styleId="NOChar1">
    <w:name w:val="NO Char1"/>
    <w:qFormat/>
    <w:rsid w:val="00C0741B"/>
    <w:rPr>
      <w:rFonts w:eastAsia="ＭＳ 明朝"/>
      <w:lang w:val="en-GB" w:eastAsia="en-US" w:bidi="ar-SA"/>
    </w:rPr>
  </w:style>
  <w:style w:type="paragraph" w:customStyle="1" w:styleId="textintend1">
    <w:name w:val="text intend 1"/>
    <w:basedOn w:val="text"/>
    <w:qFormat/>
    <w:rsid w:val="00C0741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C0741B"/>
    <w:pPr>
      <w:tabs>
        <w:tab w:val="left" w:pos="1134"/>
      </w:tabs>
      <w:spacing w:after="0"/>
    </w:pPr>
    <w:rPr>
      <w:rFonts w:eastAsia="ＭＳ 明朝"/>
    </w:rPr>
  </w:style>
  <w:style w:type="character" w:customStyle="1" w:styleId="BodyText2Char1">
    <w:name w:val="Body Text 2 Char1"/>
    <w:qFormat/>
    <w:rsid w:val="00C0741B"/>
    <w:rPr>
      <w:lang w:val="en-GB"/>
    </w:rPr>
  </w:style>
  <w:style w:type="character" w:customStyle="1" w:styleId="EndnoteTextChar1">
    <w:name w:val="Endnote Text Char1"/>
    <w:qFormat/>
    <w:rsid w:val="00C0741B"/>
    <w:rPr>
      <w:lang w:val="en-GB"/>
    </w:rPr>
  </w:style>
  <w:style w:type="character" w:customStyle="1" w:styleId="TitleChar1">
    <w:name w:val="Title Char1"/>
    <w:aliases w:val="Section Header Char1"/>
    <w:qFormat/>
    <w:rsid w:val="00C0741B"/>
    <w:rPr>
      <w:rFonts w:ascii="Cambria" w:eastAsia="Times New Roman" w:hAnsi="Cambria" w:cs="Times New Roman"/>
      <w:b/>
      <w:bCs/>
      <w:kern w:val="28"/>
      <w:sz w:val="32"/>
      <w:szCs w:val="32"/>
      <w:lang w:val="en-GB"/>
    </w:rPr>
  </w:style>
  <w:style w:type="paragraph" w:customStyle="1" w:styleId="textintend2">
    <w:name w:val="text intend 2"/>
    <w:basedOn w:val="text"/>
    <w:qFormat/>
    <w:rsid w:val="00C0741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0741B"/>
    <w:rPr>
      <w:lang w:val="en-GB"/>
    </w:rPr>
  </w:style>
  <w:style w:type="character" w:customStyle="1" w:styleId="BodyTextIndentChar1">
    <w:name w:val="Body Text Indent Char1"/>
    <w:qFormat/>
    <w:rsid w:val="00C0741B"/>
    <w:rPr>
      <w:lang w:val="en-GB"/>
    </w:rPr>
  </w:style>
  <w:style w:type="character" w:customStyle="1" w:styleId="BodyText3Char1">
    <w:name w:val="Body Text 3 Char1"/>
    <w:qFormat/>
    <w:rsid w:val="00C0741B"/>
    <w:rPr>
      <w:sz w:val="16"/>
      <w:szCs w:val="16"/>
      <w:lang w:val="en-GB"/>
    </w:rPr>
  </w:style>
  <w:style w:type="paragraph" w:customStyle="1" w:styleId="text">
    <w:name w:val="text"/>
    <w:basedOn w:val="a1"/>
    <w:uiPriority w:val="99"/>
    <w:qFormat/>
    <w:rsid w:val="00C0741B"/>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C0741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0741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C0741B"/>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C0741B"/>
    <w:pPr>
      <w:spacing w:after="240"/>
      <w:jc w:val="both"/>
    </w:pPr>
    <w:rPr>
      <w:rFonts w:ascii="Helvetica" w:eastAsia="SimSun" w:hAnsi="Helvetica"/>
    </w:rPr>
  </w:style>
  <w:style w:type="paragraph" w:customStyle="1" w:styleId="List10">
    <w:name w:val="List1"/>
    <w:basedOn w:val="a1"/>
    <w:uiPriority w:val="99"/>
    <w:qFormat/>
    <w:rsid w:val="00C0741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0741B"/>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C0741B"/>
    <w:pPr>
      <w:spacing w:before="120" w:after="0"/>
      <w:jc w:val="both"/>
    </w:pPr>
    <w:rPr>
      <w:rFonts w:eastAsia="SimSun"/>
      <w:lang w:val="en-US"/>
    </w:rPr>
  </w:style>
  <w:style w:type="paragraph" w:customStyle="1" w:styleId="centered">
    <w:name w:val="centered"/>
    <w:basedOn w:val="a1"/>
    <w:uiPriority w:val="99"/>
    <w:qFormat/>
    <w:rsid w:val="00C0741B"/>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0741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C074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0741B"/>
    <w:rPr>
      <w:rFonts w:ascii="Times New Roman" w:eastAsia="Batang" w:hAnsi="Times New Roman"/>
      <w:lang w:val="en-GB" w:eastAsia="en-US"/>
    </w:rPr>
  </w:style>
  <w:style w:type="paragraph" w:customStyle="1" w:styleId="TOC911">
    <w:name w:val="TOC 911"/>
    <w:basedOn w:val="81"/>
    <w:uiPriority w:val="99"/>
    <w:qFormat/>
    <w:rsid w:val="00C0741B"/>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C074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C0741B"/>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C0741B"/>
  </w:style>
  <w:style w:type="paragraph" w:customStyle="1" w:styleId="810">
    <w:name w:val="表 (赤)  81"/>
    <w:basedOn w:val="a1"/>
    <w:uiPriority w:val="34"/>
    <w:qFormat/>
    <w:rsid w:val="00C074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C0741B"/>
    <w:pPr>
      <w:spacing w:before="100" w:beforeAutospacing="1" w:after="100" w:afterAutospacing="1"/>
    </w:pPr>
    <w:rPr>
      <w:rFonts w:eastAsia="SimSun"/>
      <w:sz w:val="24"/>
      <w:szCs w:val="24"/>
      <w:lang w:val="en-US" w:eastAsia="en-GB"/>
    </w:rPr>
  </w:style>
  <w:style w:type="table" w:styleId="2f6">
    <w:name w:val="Table Classic 2"/>
    <w:basedOn w:val="a3"/>
    <w:qFormat/>
    <w:rsid w:val="00C07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C074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0741B"/>
    <w:pPr>
      <w:spacing w:after="240"/>
      <w:jc w:val="both"/>
    </w:pPr>
    <w:rPr>
      <w:rFonts w:ascii="Arial" w:eastAsia="SimSun" w:hAnsi="Arial"/>
      <w:szCs w:val="24"/>
    </w:rPr>
  </w:style>
  <w:style w:type="paragraph" w:customStyle="1" w:styleId="ECCFootnote">
    <w:name w:val="ECC Footnote"/>
    <w:basedOn w:val="a1"/>
    <w:autoRedefine/>
    <w:uiPriority w:val="99"/>
    <w:qFormat/>
    <w:rsid w:val="00C0741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0741B"/>
    <w:rPr>
      <w:rFonts w:ascii="Arial" w:eastAsia="SimSun" w:hAnsi="Arial"/>
      <w:szCs w:val="24"/>
      <w:lang w:val="en-GB" w:eastAsia="en-US"/>
    </w:rPr>
  </w:style>
  <w:style w:type="paragraph" w:customStyle="1" w:styleId="Text1">
    <w:name w:val="Text 1"/>
    <w:basedOn w:val="a1"/>
    <w:uiPriority w:val="99"/>
    <w:qFormat/>
    <w:rsid w:val="00C0741B"/>
    <w:pPr>
      <w:spacing w:after="240"/>
      <w:ind w:left="482"/>
      <w:jc w:val="both"/>
    </w:pPr>
    <w:rPr>
      <w:rFonts w:eastAsia="SimSun"/>
      <w:sz w:val="24"/>
      <w:lang w:eastAsia="fr-BE"/>
    </w:rPr>
  </w:style>
  <w:style w:type="paragraph" w:customStyle="1" w:styleId="NumPar4">
    <w:name w:val="NumPar 4"/>
    <w:basedOn w:val="40"/>
    <w:next w:val="a1"/>
    <w:uiPriority w:val="99"/>
    <w:qFormat/>
    <w:rsid w:val="00C0741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0741B"/>
  </w:style>
  <w:style w:type="paragraph" w:customStyle="1" w:styleId="cita">
    <w:name w:val="cita"/>
    <w:basedOn w:val="a1"/>
    <w:uiPriority w:val="99"/>
    <w:qFormat/>
    <w:rsid w:val="00C0741B"/>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C0741B"/>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C074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C074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C074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C074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C07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0741B"/>
    <w:rPr>
      <w:vanish w:val="0"/>
      <w:webHidden w:val="0"/>
      <w:color w:val="000000"/>
      <w:specVanish w:val="0"/>
    </w:rPr>
  </w:style>
  <w:style w:type="paragraph" w:customStyle="1" w:styleId="Equation">
    <w:name w:val="Equation"/>
    <w:basedOn w:val="a1"/>
    <w:next w:val="a1"/>
    <w:link w:val="EquationChar"/>
    <w:qFormat/>
    <w:rsid w:val="00C074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0741B"/>
    <w:rPr>
      <w:rFonts w:ascii="Times New Roman" w:eastAsia="SimSun" w:hAnsi="Times New Roman"/>
      <w:sz w:val="22"/>
      <w:szCs w:val="22"/>
      <w:lang w:val="en-GB" w:eastAsia="en-US"/>
    </w:rPr>
  </w:style>
  <w:style w:type="character" w:customStyle="1" w:styleId="apple-converted-space">
    <w:name w:val="apple-converted-space"/>
    <w:qFormat/>
    <w:rsid w:val="00C0741B"/>
  </w:style>
  <w:style w:type="character" w:customStyle="1" w:styleId="shorttext">
    <w:name w:val="short_text"/>
    <w:qFormat/>
    <w:rsid w:val="00C074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0741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0741B"/>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074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074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0741B"/>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C074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0741B"/>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0741B"/>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0741B"/>
    <w:rPr>
      <w:rFonts w:ascii="Times New Roman" w:eastAsia="游明朝" w:hAnsi="Times New Roman"/>
      <w:lang w:val="en-GB" w:eastAsia="en-US"/>
    </w:rPr>
  </w:style>
  <w:style w:type="paragraph" w:customStyle="1" w:styleId="4b">
    <w:name w:val="吹き出し4"/>
    <w:basedOn w:val="a1"/>
    <w:uiPriority w:val="99"/>
    <w:qFormat/>
    <w:rsid w:val="00C0741B"/>
    <w:rPr>
      <w:rFonts w:ascii="Tahoma" w:eastAsia="ＭＳ 明朝" w:hAnsi="Tahoma" w:cs="Tahoma"/>
      <w:sz w:val="16"/>
      <w:szCs w:val="16"/>
    </w:rPr>
  </w:style>
  <w:style w:type="paragraph" w:customStyle="1" w:styleId="tac0">
    <w:name w:val="tac"/>
    <w:basedOn w:val="a1"/>
    <w:uiPriority w:val="99"/>
    <w:qFormat/>
    <w:rsid w:val="00C074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C0741B"/>
  </w:style>
  <w:style w:type="character" w:customStyle="1" w:styleId="UnresolvedMention11">
    <w:name w:val="Unresolved Mention11"/>
    <w:uiPriority w:val="99"/>
    <w:semiHidden/>
    <w:unhideWhenUsed/>
    <w:qFormat/>
    <w:rsid w:val="00C0741B"/>
    <w:rPr>
      <w:color w:val="808080"/>
      <w:shd w:val="clear" w:color="auto" w:fill="E6E6E6"/>
    </w:rPr>
  </w:style>
  <w:style w:type="table" w:customStyle="1" w:styleId="TableGrid4">
    <w:name w:val="Table Grid4"/>
    <w:basedOn w:val="a3"/>
    <w:next w:val="afff"/>
    <w:qFormat/>
    <w:rsid w:val="00C074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07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07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0741B"/>
  </w:style>
  <w:style w:type="table" w:customStyle="1" w:styleId="311">
    <w:name w:val="网格型31"/>
    <w:basedOn w:val="a3"/>
    <w:next w:val="afff"/>
    <w:qFormat/>
    <w:rsid w:val="00C07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C07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0741B"/>
  </w:style>
  <w:style w:type="table" w:customStyle="1" w:styleId="TableClassic21">
    <w:name w:val="Table Classic 21"/>
    <w:basedOn w:val="a3"/>
    <w:next w:val="2f6"/>
    <w:qFormat/>
    <w:rsid w:val="00C07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C0741B"/>
    <w:rPr>
      <w:color w:val="808080"/>
      <w:shd w:val="clear" w:color="auto" w:fill="E6E6E6"/>
    </w:rPr>
  </w:style>
  <w:style w:type="paragraph" w:styleId="affff2">
    <w:name w:val="TOC Heading"/>
    <w:basedOn w:val="10"/>
    <w:next w:val="a1"/>
    <w:uiPriority w:val="39"/>
    <w:unhideWhenUsed/>
    <w:qFormat/>
    <w:rsid w:val="00C074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C0741B"/>
    <w:rPr>
      <w:lang w:val="en-GB" w:eastAsia="ja-JP" w:bidi="ar-SA"/>
    </w:rPr>
  </w:style>
  <w:style w:type="paragraph" w:customStyle="1" w:styleId="1Char1">
    <w:name w:val="(文字) (文字)1 Char (文字) (文字)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C074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0741B"/>
    <w:rPr>
      <w:rFonts w:ascii="Courier New" w:hAnsi="Courier New"/>
      <w:lang w:val="nb-NO" w:eastAsia="ja-JP" w:bidi="ar-SA"/>
    </w:rPr>
  </w:style>
  <w:style w:type="paragraph" w:customStyle="1" w:styleId="CharCharCharCharCharChar1">
    <w:name w:val="Char Char Char Char Char Char1"/>
    <w:uiPriority w:val="99"/>
    <w:semiHidden/>
    <w:qFormat/>
    <w:rsid w:val="00C07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0741B"/>
    <w:rPr>
      <w:rFonts w:ascii="Tahoma" w:hAnsi="Tahoma" w:cs="Tahoma"/>
      <w:shd w:val="clear" w:color="auto" w:fill="000080"/>
      <w:lang w:val="en-GB" w:eastAsia="en-US"/>
    </w:rPr>
  </w:style>
  <w:style w:type="character" w:customStyle="1" w:styleId="ZchnZchn51">
    <w:name w:val="Zchn Zchn51"/>
    <w:qFormat/>
    <w:rsid w:val="00C0741B"/>
    <w:rPr>
      <w:rFonts w:ascii="Courier New" w:eastAsia="Batang" w:hAnsi="Courier New"/>
      <w:lang w:val="nb-NO" w:eastAsia="en-US" w:bidi="ar-SA"/>
    </w:rPr>
  </w:style>
  <w:style w:type="character" w:customStyle="1" w:styleId="CharChar101">
    <w:name w:val="Char Char101"/>
    <w:semiHidden/>
    <w:qFormat/>
    <w:rsid w:val="00C0741B"/>
    <w:rPr>
      <w:rFonts w:ascii="Times New Roman" w:hAnsi="Times New Roman"/>
      <w:lang w:val="en-GB" w:eastAsia="en-US"/>
    </w:rPr>
  </w:style>
  <w:style w:type="character" w:customStyle="1" w:styleId="CharChar91">
    <w:name w:val="Char Char91"/>
    <w:qFormat/>
    <w:rsid w:val="00C0741B"/>
    <w:rPr>
      <w:rFonts w:ascii="Tahoma" w:hAnsi="Tahoma" w:cs="Tahoma"/>
      <w:sz w:val="16"/>
      <w:szCs w:val="16"/>
      <w:lang w:val="en-GB" w:eastAsia="en-US"/>
    </w:rPr>
  </w:style>
  <w:style w:type="character" w:customStyle="1" w:styleId="CharChar81">
    <w:name w:val="Char Char81"/>
    <w:semiHidden/>
    <w:qFormat/>
    <w:rsid w:val="00C0741B"/>
    <w:rPr>
      <w:rFonts w:ascii="Times New Roman" w:hAnsi="Times New Roman"/>
      <w:b/>
      <w:bCs/>
      <w:lang w:val="en-GB" w:eastAsia="en-US"/>
    </w:rPr>
  </w:style>
  <w:style w:type="paragraph" w:customStyle="1" w:styleId="2f7">
    <w:name w:val="修订2"/>
    <w:hidden/>
    <w:uiPriority w:val="99"/>
    <w:semiHidden/>
    <w:qFormat/>
    <w:rsid w:val="00C0741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074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C074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C074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0741B"/>
    <w:rPr>
      <w:rFonts w:ascii="Arial" w:hAnsi="Arial"/>
      <w:sz w:val="36"/>
      <w:lang w:val="en-GB" w:eastAsia="en-US" w:bidi="ar-SA"/>
    </w:rPr>
  </w:style>
  <w:style w:type="character" w:customStyle="1" w:styleId="CharChar281">
    <w:name w:val="Char Char281"/>
    <w:qFormat/>
    <w:rsid w:val="00C0741B"/>
    <w:rPr>
      <w:rFonts w:ascii="Arial" w:hAnsi="Arial"/>
      <w:sz w:val="32"/>
      <w:lang w:val="en-GB"/>
    </w:rPr>
  </w:style>
  <w:style w:type="paragraph" w:customStyle="1" w:styleId="CharChar241">
    <w:name w:val="Char Char241"/>
    <w:basedOn w:val="a1"/>
    <w:uiPriority w:val="99"/>
    <w:semiHidden/>
    <w:qFormat/>
    <w:rsid w:val="00C07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C07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C0741B"/>
  </w:style>
  <w:style w:type="numbering" w:customStyle="1" w:styleId="NoList3">
    <w:name w:val="No List3"/>
    <w:next w:val="a4"/>
    <w:semiHidden/>
    <w:unhideWhenUsed/>
    <w:rsid w:val="00C0741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0741B"/>
    <w:rPr>
      <w:rFonts w:ascii="Arial" w:hAnsi="Arial"/>
      <w:sz w:val="32"/>
      <w:lang w:val="en-GB" w:eastAsia="en-US" w:bidi="ar-SA"/>
    </w:rPr>
  </w:style>
  <w:style w:type="numbering" w:customStyle="1" w:styleId="NoList11">
    <w:name w:val="No List11"/>
    <w:next w:val="a4"/>
    <w:semiHidden/>
    <w:unhideWhenUsed/>
    <w:rsid w:val="00C0741B"/>
  </w:style>
  <w:style w:type="numbering" w:customStyle="1" w:styleId="NoList4">
    <w:name w:val="No List4"/>
    <w:next w:val="a4"/>
    <w:semiHidden/>
    <w:unhideWhenUsed/>
    <w:rsid w:val="00C0741B"/>
  </w:style>
  <w:style w:type="numbering" w:customStyle="1" w:styleId="NoList5">
    <w:name w:val="No List5"/>
    <w:next w:val="a4"/>
    <w:semiHidden/>
    <w:unhideWhenUsed/>
    <w:rsid w:val="00C0741B"/>
  </w:style>
  <w:style w:type="numbering" w:customStyle="1" w:styleId="NoList111">
    <w:name w:val="No List111"/>
    <w:next w:val="a4"/>
    <w:semiHidden/>
    <w:unhideWhenUsed/>
    <w:rsid w:val="00C0741B"/>
  </w:style>
  <w:style w:type="numbering" w:customStyle="1" w:styleId="NoList21">
    <w:name w:val="No List21"/>
    <w:next w:val="a4"/>
    <w:semiHidden/>
    <w:unhideWhenUsed/>
    <w:rsid w:val="00C0741B"/>
  </w:style>
  <w:style w:type="numbering" w:customStyle="1" w:styleId="NoList31">
    <w:name w:val="No List31"/>
    <w:next w:val="a4"/>
    <w:semiHidden/>
    <w:unhideWhenUsed/>
    <w:rsid w:val="00C0741B"/>
  </w:style>
  <w:style w:type="numbering" w:customStyle="1" w:styleId="NoList41">
    <w:name w:val="No List41"/>
    <w:next w:val="a4"/>
    <w:semiHidden/>
    <w:unhideWhenUsed/>
    <w:rsid w:val="00C0741B"/>
  </w:style>
  <w:style w:type="numbering" w:customStyle="1" w:styleId="NoList6">
    <w:name w:val="No List6"/>
    <w:next w:val="a4"/>
    <w:semiHidden/>
    <w:unhideWhenUsed/>
    <w:rsid w:val="00C0741B"/>
  </w:style>
  <w:style w:type="character" w:styleId="affff3">
    <w:name w:val="Emphasis"/>
    <w:qFormat/>
    <w:rsid w:val="00C0741B"/>
    <w:rPr>
      <w:i/>
      <w:iCs/>
    </w:rPr>
  </w:style>
  <w:style w:type="numbering" w:customStyle="1" w:styleId="NoList7">
    <w:name w:val="No List7"/>
    <w:next w:val="a4"/>
    <w:semiHidden/>
    <w:unhideWhenUsed/>
    <w:rsid w:val="00C0741B"/>
  </w:style>
  <w:style w:type="table" w:customStyle="1" w:styleId="TableGrid12">
    <w:name w:val="Table Grid12"/>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C0741B"/>
  </w:style>
  <w:style w:type="table" w:customStyle="1" w:styleId="TableGrid111">
    <w:name w:val="Table Grid111"/>
    <w:basedOn w:val="a3"/>
    <w:next w:val="afff"/>
    <w:qFormat/>
    <w:rsid w:val="00C07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0741B"/>
    <w:rPr>
      <w:color w:val="808080"/>
      <w:shd w:val="clear" w:color="auto" w:fill="E6E6E6"/>
    </w:rPr>
  </w:style>
  <w:style w:type="numbering" w:customStyle="1" w:styleId="NoList22">
    <w:name w:val="No List22"/>
    <w:next w:val="a4"/>
    <w:semiHidden/>
    <w:unhideWhenUsed/>
    <w:rsid w:val="00C0741B"/>
  </w:style>
  <w:style w:type="numbering" w:customStyle="1" w:styleId="NoList32">
    <w:name w:val="No List32"/>
    <w:next w:val="a4"/>
    <w:uiPriority w:val="99"/>
    <w:semiHidden/>
    <w:unhideWhenUsed/>
    <w:rsid w:val="00C0741B"/>
  </w:style>
  <w:style w:type="character" w:customStyle="1" w:styleId="FooterChar1">
    <w:name w:val="Footer Char1"/>
    <w:aliases w:val="footer odd Char1,footer Char1,fo Char1,pie de página Char1,页脚 Char1"/>
    <w:rsid w:val="00C0741B"/>
    <w:rPr>
      <w:rFonts w:ascii="Times New Roman" w:hAnsi="Times New Roman"/>
      <w:lang w:val="en-GB"/>
    </w:rPr>
  </w:style>
  <w:style w:type="paragraph" w:customStyle="1" w:styleId="CharChar5">
    <w:name w:val="Char Char5"/>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0741B"/>
    <w:rPr>
      <w:rFonts w:ascii="Times New Roman" w:hAnsi="Times New Roman"/>
      <w:color w:val="FF0000"/>
      <w:lang w:val="en-GB" w:eastAsia="en-US"/>
    </w:rPr>
  </w:style>
  <w:style w:type="character" w:customStyle="1" w:styleId="B2Car">
    <w:name w:val="B2 Car"/>
    <w:rsid w:val="00C0741B"/>
    <w:rPr>
      <w:lang w:val="en-GB" w:eastAsia="en-US"/>
    </w:rPr>
  </w:style>
  <w:style w:type="character" w:customStyle="1" w:styleId="Heading6Char3">
    <w:name w:val="Heading 6 Char3"/>
    <w:aliases w:val="T1 Char10,Header 6 Char1"/>
    <w:rsid w:val="00C0741B"/>
    <w:rPr>
      <w:rFonts w:ascii="Arial" w:hAnsi="Arial"/>
      <w:lang w:val="en-GB"/>
    </w:rPr>
  </w:style>
  <w:style w:type="character" w:customStyle="1" w:styleId="TF0">
    <w:name w:val="TF字符"/>
    <w:aliases w:val="left字符"/>
    <w:rsid w:val="00C0741B"/>
    <w:rPr>
      <w:rFonts w:ascii="Arial" w:hAnsi="Arial"/>
      <w:b/>
      <w:lang w:val="en-GB" w:eastAsia="en-US"/>
    </w:rPr>
  </w:style>
  <w:style w:type="character" w:customStyle="1" w:styleId="1-11">
    <w:name w:val="网格表 1 浅色 - 着色 11"/>
    <w:uiPriority w:val="31"/>
    <w:qFormat/>
    <w:rsid w:val="00C0741B"/>
    <w:rPr>
      <w:smallCaps/>
      <w:color w:val="5A5A5A"/>
    </w:rPr>
  </w:style>
  <w:style w:type="character" w:customStyle="1" w:styleId="CharChar110">
    <w:name w:val="Char Char110"/>
    <w:rsid w:val="00C0741B"/>
    <w:rPr>
      <w:lang w:val="en-GB" w:eastAsia="ja-JP" w:bidi="ar-SA"/>
    </w:rPr>
  </w:style>
  <w:style w:type="paragraph" w:customStyle="1" w:styleId="CharChar2CharChar3">
    <w:name w:val="Char Char2 Char Char3"/>
    <w:basedOn w:val="a1"/>
    <w:uiPriority w:val="99"/>
    <w:qFormat/>
    <w:rsid w:val="00C074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0741B"/>
    <w:rPr>
      <w:rFonts w:ascii="Courier New" w:hAnsi="Courier New"/>
      <w:lang w:val="nb-NO" w:eastAsia="ja-JP" w:bidi="ar-SA"/>
    </w:rPr>
  </w:style>
  <w:style w:type="paragraph" w:customStyle="1" w:styleId="-310">
    <w:name w:val="彩色底纹 - 着色 31"/>
    <w:basedOn w:val="a1"/>
    <w:uiPriority w:val="34"/>
    <w:qFormat/>
    <w:rsid w:val="00C0741B"/>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0741B"/>
    <w:rPr>
      <w:rFonts w:ascii="Arial" w:eastAsia="ＭＳ 明朝" w:hAnsi="Arial"/>
      <w:sz w:val="22"/>
      <w:lang w:val="en-GB" w:eastAsia="en-US" w:bidi="ar-SA"/>
    </w:rPr>
  </w:style>
  <w:style w:type="character" w:customStyle="1" w:styleId="CharChar73">
    <w:name w:val="Char Char73"/>
    <w:rsid w:val="00C0741B"/>
    <w:rPr>
      <w:rFonts w:ascii="Tahoma" w:hAnsi="Tahoma" w:cs="Tahoma"/>
      <w:shd w:val="clear" w:color="auto" w:fill="000080"/>
      <w:lang w:val="en-GB" w:eastAsia="en-US"/>
    </w:rPr>
  </w:style>
  <w:style w:type="character" w:customStyle="1" w:styleId="ZchnZchn53">
    <w:name w:val="Zchn Zchn53"/>
    <w:rsid w:val="00C0741B"/>
    <w:rPr>
      <w:rFonts w:ascii="Courier New" w:eastAsia="Batang" w:hAnsi="Courier New"/>
      <w:lang w:val="nb-NO" w:eastAsia="en-US" w:bidi="ar-SA"/>
    </w:rPr>
  </w:style>
  <w:style w:type="character" w:customStyle="1" w:styleId="CharChar93">
    <w:name w:val="Char Char93"/>
    <w:rsid w:val="00C0741B"/>
    <w:rPr>
      <w:rFonts w:ascii="Tahoma" w:hAnsi="Tahoma" w:cs="Tahoma"/>
      <w:sz w:val="16"/>
      <w:szCs w:val="16"/>
      <w:lang w:val="en-GB" w:eastAsia="en-US"/>
    </w:rPr>
  </w:style>
  <w:style w:type="character" w:customStyle="1" w:styleId="Char20">
    <w:name w:val="日期 Char2"/>
    <w:rsid w:val="00C0741B"/>
    <w:rPr>
      <w:lang w:val="en-GB" w:eastAsia="x-none"/>
    </w:rPr>
  </w:style>
  <w:style w:type="paragraph" w:customStyle="1" w:styleId="p20">
    <w:name w:val="p20"/>
    <w:basedOn w:val="a1"/>
    <w:uiPriority w:val="99"/>
    <w:qFormat/>
    <w:rsid w:val="00C0741B"/>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C0741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C0741B"/>
    <w:rPr>
      <w:rFonts w:ascii="Arial" w:hAnsi="Arial"/>
      <w:sz w:val="36"/>
      <w:lang w:val="en-GB" w:eastAsia="en-US" w:bidi="ar-SA"/>
    </w:rPr>
  </w:style>
  <w:style w:type="character" w:customStyle="1" w:styleId="CharChar283">
    <w:name w:val="Char Char283"/>
    <w:rsid w:val="00C0741B"/>
    <w:rPr>
      <w:rFonts w:ascii="Arial" w:hAnsi="Arial"/>
      <w:sz w:val="32"/>
      <w:lang w:val="en-GB"/>
    </w:rPr>
  </w:style>
  <w:style w:type="paragraph" w:customStyle="1" w:styleId="CharChar242">
    <w:name w:val="Char Char242"/>
    <w:basedOn w:val="a1"/>
    <w:uiPriority w:val="99"/>
    <w:semiHidden/>
    <w:qFormat/>
    <w:rsid w:val="00C074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0741B"/>
    <w:rPr>
      <w:color w:val="808080"/>
    </w:rPr>
  </w:style>
  <w:style w:type="paragraph" w:customStyle="1" w:styleId="Char21">
    <w:name w:val="(文字) (文字) Char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074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C0741B"/>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0741B"/>
    <w:rPr>
      <w:rFonts w:ascii="Times New Roman" w:eastAsia="SimSun" w:hAnsi="Times New Roman"/>
      <w:lang w:val="en-GB" w:eastAsia="en-US"/>
    </w:rPr>
  </w:style>
  <w:style w:type="paragraph" w:customStyle="1" w:styleId="1-21">
    <w:name w:val="中等深浅网格 1 - 着色 21"/>
    <w:basedOn w:val="a1"/>
    <w:uiPriority w:val="34"/>
    <w:qFormat/>
    <w:rsid w:val="00C0741B"/>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0741B"/>
    <w:rPr>
      <w:color w:val="808080"/>
    </w:rPr>
  </w:style>
  <w:style w:type="character" w:styleId="HTML">
    <w:name w:val="HTML Acronym"/>
    <w:uiPriority w:val="99"/>
    <w:unhideWhenUsed/>
    <w:rsid w:val="00C0741B"/>
  </w:style>
  <w:style w:type="character" w:customStyle="1" w:styleId="UnresolvedMention3">
    <w:name w:val="Unresolved Mention3"/>
    <w:uiPriority w:val="99"/>
    <w:semiHidden/>
    <w:unhideWhenUsed/>
    <w:rsid w:val="00C0741B"/>
    <w:rPr>
      <w:color w:val="808080"/>
      <w:shd w:val="clear" w:color="auto" w:fill="E6E6E6"/>
    </w:rPr>
  </w:style>
  <w:style w:type="character" w:customStyle="1" w:styleId="affff4">
    <w:name w:val="未处理的提及"/>
    <w:uiPriority w:val="52"/>
    <w:rsid w:val="00C0741B"/>
    <w:rPr>
      <w:color w:val="808080"/>
      <w:shd w:val="clear" w:color="auto" w:fill="E6E6E6"/>
    </w:rPr>
  </w:style>
  <w:style w:type="paragraph" w:customStyle="1" w:styleId="430">
    <w:name w:val="(文字) (文字)4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07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0741B"/>
    <w:rPr>
      <w:rFonts w:ascii="Times New Roman" w:hAnsi="Times New Roman"/>
      <w:lang w:val="en-GB" w:eastAsia="en-US"/>
    </w:rPr>
  </w:style>
  <w:style w:type="character" w:customStyle="1" w:styleId="CharChar83">
    <w:name w:val="Char Char83"/>
    <w:semiHidden/>
    <w:rsid w:val="00C0741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074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C074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C0741B"/>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C0741B"/>
    <w:rPr>
      <w:rFonts w:ascii="Arial" w:hAnsi="Arial"/>
      <w:b/>
      <w:sz w:val="22"/>
      <w:lang w:eastAsia="en-US"/>
    </w:rPr>
  </w:style>
  <w:style w:type="paragraph" w:customStyle="1" w:styleId="B6">
    <w:name w:val="B6"/>
    <w:basedOn w:val="B5"/>
    <w:link w:val="B6Char"/>
    <w:qFormat/>
    <w:rsid w:val="00C0741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0741B"/>
    <w:rPr>
      <w:rFonts w:ascii="Times New Roman" w:eastAsia="SimSun" w:hAnsi="Times New Roman"/>
      <w:lang w:val="en-GB" w:eastAsia="x-none"/>
    </w:rPr>
  </w:style>
  <w:style w:type="paragraph" w:customStyle="1" w:styleId="CarCar1CharCharCarCar">
    <w:name w:val="Car Car1 Char Char Car Car"/>
    <w:uiPriority w:val="99"/>
    <w:semiHidden/>
    <w:qFormat/>
    <w:rsid w:val="00C07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C0741B"/>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C0741B"/>
    <w:rPr>
      <w:rFonts w:ascii="Times New Roman" w:eastAsia="ＭＳ 明朝" w:hAnsi="Times New Roman"/>
      <w:lang w:val="x-none" w:eastAsia="en-GB"/>
    </w:rPr>
  </w:style>
  <w:style w:type="character" w:customStyle="1" w:styleId="B2Char1">
    <w:name w:val="B2 Char1"/>
    <w:rsid w:val="00C0741B"/>
    <w:rPr>
      <w:rFonts w:ascii="Times New Roman" w:hAnsi="Times New Roman"/>
      <w:lang w:val="en-GB" w:eastAsia="en-US"/>
    </w:rPr>
  </w:style>
  <w:style w:type="character" w:customStyle="1" w:styleId="CharChar17">
    <w:name w:val="Char Char17"/>
    <w:semiHidden/>
    <w:rsid w:val="00C0741B"/>
    <w:rPr>
      <w:rFonts w:ascii="Tahoma" w:hAnsi="Tahoma" w:cs="Tahoma"/>
      <w:shd w:val="clear" w:color="auto" w:fill="000080"/>
      <w:lang w:val="en-GB" w:eastAsia="en-US"/>
    </w:rPr>
  </w:style>
  <w:style w:type="character" w:customStyle="1" w:styleId="CharChar19">
    <w:name w:val="Char Char19"/>
    <w:semiHidden/>
    <w:rsid w:val="00C0741B"/>
    <w:rPr>
      <w:rFonts w:ascii="Times New Roman" w:hAnsi="Times New Roman"/>
      <w:lang w:val="en-GB"/>
    </w:rPr>
  </w:style>
  <w:style w:type="character" w:customStyle="1" w:styleId="CharChar20">
    <w:name w:val="Char Char20"/>
    <w:semiHidden/>
    <w:rsid w:val="00C0741B"/>
    <w:rPr>
      <w:rFonts w:ascii="Tahoma" w:hAnsi="Tahoma" w:cs="Tahoma"/>
      <w:sz w:val="16"/>
      <w:szCs w:val="16"/>
      <w:lang w:val="en-GB" w:eastAsia="en-US"/>
    </w:rPr>
  </w:style>
  <w:style w:type="character" w:customStyle="1" w:styleId="CharChar21">
    <w:name w:val="Char Char21"/>
    <w:rsid w:val="00C0741B"/>
    <w:rPr>
      <w:rFonts w:ascii="Arial" w:hAnsi="Arial"/>
      <w:lang w:val="en-GB" w:eastAsia="en-US"/>
    </w:rPr>
  </w:style>
  <w:style w:type="character" w:customStyle="1" w:styleId="CharChar26">
    <w:name w:val="Char Char26"/>
    <w:semiHidden/>
    <w:rsid w:val="00C0741B"/>
    <w:rPr>
      <w:rFonts w:ascii="Times New Roman" w:hAnsi="Times New Roman"/>
      <w:lang w:val="en-GB" w:eastAsia="en-US"/>
    </w:rPr>
  </w:style>
  <w:style w:type="character" w:customStyle="1" w:styleId="EXCar">
    <w:name w:val="EX Car"/>
    <w:qFormat/>
    <w:rsid w:val="00C0741B"/>
    <w:rPr>
      <w:rFonts w:ascii="Times New Roman" w:hAnsi="Times New Roman"/>
      <w:lang w:val="en-GB" w:eastAsia="en-US"/>
    </w:rPr>
  </w:style>
  <w:style w:type="paragraph" w:customStyle="1" w:styleId="Objetducommentaire">
    <w:name w:val="Objet du commentaire"/>
    <w:basedOn w:val="af3"/>
    <w:next w:val="af3"/>
    <w:uiPriority w:val="99"/>
    <w:semiHidden/>
    <w:qFormat/>
    <w:rsid w:val="00C0741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C0741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0741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0741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0741B"/>
    <w:rPr>
      <w:b/>
      <w:lang w:val="en-GB" w:eastAsia="en-US" w:bidi="ar-SA"/>
    </w:rPr>
  </w:style>
  <w:style w:type="paragraph" w:customStyle="1" w:styleId="NormalLatinItalique">
    <w:name w:val="Normal + (Latin) Italique"/>
    <w:basedOn w:val="a1"/>
    <w:link w:val="NormalLatinItaliqueCar"/>
    <w:qFormat/>
    <w:rsid w:val="00C0741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C0741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C074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C0741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C074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C074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C074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C074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C074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C074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C074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0741B"/>
    <w:rPr>
      <w:rFonts w:ascii="Times New Roman" w:eastAsia="PMingLiU" w:hAnsi="Times New Roman"/>
      <w:lang w:val="en-GB" w:eastAsia="en-GB"/>
    </w:rPr>
    <w:tblPr/>
  </w:style>
  <w:style w:type="character" w:customStyle="1" w:styleId="MTDisplayEquationZchn">
    <w:name w:val="MTDisplayEquation Zchn"/>
    <w:link w:val="MTDisplayEquation"/>
    <w:rsid w:val="00C0741B"/>
    <w:rPr>
      <w:rFonts w:ascii="Times New Roman" w:eastAsia="SimSun" w:hAnsi="Times New Roman"/>
      <w:lang w:val="en-GB" w:eastAsia="ja-JP"/>
    </w:rPr>
  </w:style>
  <w:style w:type="character" w:customStyle="1" w:styleId="NormalLatinItaliqueCar">
    <w:name w:val="Normal + (Latin) Italique Car"/>
    <w:link w:val="NormalLatinItalique"/>
    <w:rsid w:val="00C0741B"/>
    <w:rPr>
      <w:rFonts w:eastAsia="Times New Roman"/>
      <w:lang w:val="en-GB" w:eastAsia="x-none"/>
    </w:rPr>
  </w:style>
  <w:style w:type="character" w:customStyle="1" w:styleId="ListChar3">
    <w:name w:val="List Char3"/>
    <w:rsid w:val="00C0741B"/>
    <w:rPr>
      <w:rFonts w:ascii="Times New Roman" w:hAnsi="Times New Roman"/>
      <w:lang w:val="en-GB" w:eastAsia="en-US"/>
    </w:rPr>
  </w:style>
  <w:style w:type="paragraph" w:customStyle="1" w:styleId="Revision1">
    <w:name w:val="Revision1"/>
    <w:hidden/>
    <w:uiPriority w:val="99"/>
    <w:semiHidden/>
    <w:qFormat/>
    <w:rsid w:val="00C0741B"/>
    <w:rPr>
      <w:rFonts w:ascii="Times New Roman" w:eastAsia="Batang" w:hAnsi="Times New Roman"/>
      <w:lang w:val="en-GB" w:eastAsia="en-US"/>
    </w:rPr>
  </w:style>
  <w:style w:type="paragraph" w:customStyle="1" w:styleId="B1LatinItalique">
    <w:name w:val="B1 + (Latin) Italique"/>
    <w:basedOn w:val="B10"/>
    <w:link w:val="B1LatinItaliqueCar"/>
    <w:qFormat/>
    <w:rsid w:val="00C0741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0741B"/>
    <w:rPr>
      <w:rFonts w:eastAsia="ＭＳ 明朝"/>
      <w:b/>
      <w:bCs/>
      <w:lang w:val="en-GB"/>
    </w:rPr>
  </w:style>
  <w:style w:type="character" w:customStyle="1" w:styleId="B1LatinItaliqueCar">
    <w:name w:val="B1 + (Latin) Italique Car"/>
    <w:link w:val="B1LatinItalique"/>
    <w:rsid w:val="00C0741B"/>
    <w:rPr>
      <w:rFonts w:eastAsia="Times New Roman"/>
      <w:i/>
      <w:iCs/>
      <w:lang w:val="en-GB" w:eastAsia="x-none"/>
    </w:rPr>
  </w:style>
  <w:style w:type="character" w:customStyle="1" w:styleId="Char12">
    <w:name w:val="日期 Char1"/>
    <w:rsid w:val="00C0741B"/>
    <w:rPr>
      <w:rFonts w:eastAsia="ＭＳ 明朝"/>
      <w:lang w:val="en-GB" w:eastAsia="x-none"/>
    </w:rPr>
  </w:style>
  <w:style w:type="paragraph" w:customStyle="1" w:styleId="1f">
    <w:name w:val="无间隔1"/>
    <w:uiPriority w:val="99"/>
    <w:qFormat/>
    <w:rsid w:val="00C0741B"/>
    <w:rPr>
      <w:rFonts w:ascii="Times New Roman" w:eastAsia="SimSun" w:hAnsi="Times New Roman"/>
      <w:lang w:val="en-GB" w:eastAsia="en-US"/>
    </w:rPr>
  </w:style>
  <w:style w:type="character" w:customStyle="1" w:styleId="CharChar6">
    <w:name w:val="Char Char6"/>
    <w:rsid w:val="00C0741B"/>
    <w:rPr>
      <w:rFonts w:ascii="Arial" w:eastAsia="SimSun" w:hAnsi="Arial"/>
      <w:sz w:val="32"/>
      <w:lang w:val="en-GB" w:eastAsia="en-US" w:bidi="ar-SA"/>
    </w:rPr>
  </w:style>
  <w:style w:type="paragraph" w:customStyle="1" w:styleId="65">
    <w:name w:val="无间隔6"/>
    <w:uiPriority w:val="99"/>
    <w:qFormat/>
    <w:rsid w:val="00C0741B"/>
    <w:rPr>
      <w:rFonts w:ascii="Times New Roman" w:eastAsia="SimSun" w:hAnsi="Times New Roman"/>
      <w:lang w:val="en-GB" w:eastAsia="en-US"/>
    </w:rPr>
  </w:style>
  <w:style w:type="character" w:customStyle="1" w:styleId="CharChar52">
    <w:name w:val="Char Char52"/>
    <w:rsid w:val="00C0741B"/>
    <w:rPr>
      <w:rFonts w:ascii="Arial" w:eastAsia="SimSun" w:hAnsi="Arial"/>
      <w:sz w:val="28"/>
      <w:lang w:val="en-GB" w:eastAsia="en-US" w:bidi="ar-SA"/>
    </w:rPr>
  </w:style>
  <w:style w:type="paragraph" w:customStyle="1" w:styleId="MO">
    <w:name w:val="MO"/>
    <w:basedOn w:val="a1"/>
    <w:uiPriority w:val="99"/>
    <w:qFormat/>
    <w:rsid w:val="00C0741B"/>
    <w:pPr>
      <w:overflowPunct w:val="0"/>
      <w:autoSpaceDE w:val="0"/>
      <w:autoSpaceDN w:val="0"/>
      <w:adjustRightInd w:val="0"/>
      <w:textAlignment w:val="baseline"/>
    </w:pPr>
    <w:rPr>
      <w:rFonts w:eastAsia="SimSun"/>
      <w:lang w:eastAsia="ja-JP"/>
    </w:rPr>
  </w:style>
  <w:style w:type="character" w:customStyle="1" w:styleId="CharChar16">
    <w:name w:val="Char Char16"/>
    <w:rsid w:val="00C0741B"/>
    <w:rPr>
      <w:rFonts w:ascii="Arial" w:eastAsia="SimSun" w:hAnsi="Arial"/>
      <w:lang w:val="en-GB" w:eastAsia="en-US" w:bidi="ar-SA"/>
    </w:rPr>
  </w:style>
  <w:style w:type="character" w:customStyle="1" w:styleId="CharChar14">
    <w:name w:val="Char Char14"/>
    <w:rsid w:val="00C0741B"/>
    <w:rPr>
      <w:rFonts w:ascii="Arial" w:eastAsia="SimSun" w:hAnsi="Arial"/>
      <w:sz w:val="36"/>
      <w:lang w:val="en-GB" w:eastAsia="en-US" w:bidi="ar-SA"/>
    </w:rPr>
  </w:style>
  <w:style w:type="character" w:customStyle="1" w:styleId="EditorsNoteChar1">
    <w:name w:val="Editor's Note Char1"/>
    <w:locked/>
    <w:rsid w:val="00C0741B"/>
    <w:rPr>
      <w:color w:val="FF0000"/>
      <w:lang w:val="en-GB"/>
    </w:rPr>
  </w:style>
  <w:style w:type="character" w:customStyle="1" w:styleId="BalloonTextChar1">
    <w:name w:val="Balloon Text Char1"/>
    <w:uiPriority w:val="99"/>
    <w:rsid w:val="00C0741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0741B"/>
    <w:rPr>
      <w:rFonts w:ascii="Times New Roman" w:eastAsia="ＭＳ 明朝" w:hAnsi="Times New Roman"/>
      <w:lang w:val="en-GB" w:eastAsia="en-US"/>
    </w:rPr>
  </w:style>
  <w:style w:type="character" w:customStyle="1" w:styleId="PlainTextChar1">
    <w:name w:val="Plain Text Char1"/>
    <w:locked/>
    <w:rsid w:val="00C0741B"/>
    <w:rPr>
      <w:rFonts w:ascii="Courier New" w:eastAsia="Times New Roman" w:hAnsi="Courier New"/>
      <w:lang w:val="nb-NO"/>
    </w:rPr>
  </w:style>
  <w:style w:type="character" w:customStyle="1" w:styleId="DocumentMapChar1">
    <w:name w:val="Document Map Char1"/>
    <w:uiPriority w:val="99"/>
    <w:semiHidden/>
    <w:rsid w:val="00C0741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0741B"/>
    <w:pPr>
      <w:spacing w:before="360"/>
      <w:ind w:left="2552"/>
    </w:pPr>
    <w:rPr>
      <w:rFonts w:ascii="Arial" w:hAnsi="Arial"/>
      <w:b/>
      <w:sz w:val="22"/>
      <w:lang w:eastAsia="en-US"/>
    </w:rPr>
  </w:style>
  <w:style w:type="character" w:customStyle="1" w:styleId="Heading1Char2">
    <w:name w:val="Heading 1 Char2"/>
    <w:rsid w:val="00C0741B"/>
    <w:rPr>
      <w:rFonts w:ascii="Arial" w:hAnsi="Arial" w:cs="Arial" w:hint="default"/>
      <w:sz w:val="36"/>
      <w:lang w:val="en-GB" w:eastAsia="en-US"/>
    </w:rPr>
  </w:style>
  <w:style w:type="character" w:customStyle="1" w:styleId="CharChar34">
    <w:name w:val="Char Char34"/>
    <w:rsid w:val="00C0741B"/>
    <w:rPr>
      <w:rFonts w:ascii="Arial" w:hAnsi="Arial"/>
      <w:sz w:val="22"/>
      <w:lang w:val="en-GB" w:eastAsia="en-US" w:bidi="ar-SA"/>
    </w:rPr>
  </w:style>
  <w:style w:type="character" w:customStyle="1" w:styleId="CharChar213">
    <w:name w:val="Char Char213"/>
    <w:rsid w:val="00C0741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07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0741B"/>
    <w:rPr>
      <w:rFonts w:ascii="Arial" w:eastAsia="SimSun" w:hAnsi="Arial" w:cs="Arial" w:hint="default"/>
      <w:lang w:val="en-GB" w:eastAsia="en-US" w:bidi="ar-SA"/>
    </w:rPr>
  </w:style>
  <w:style w:type="character" w:customStyle="1" w:styleId="CharChar142">
    <w:name w:val="Char Char142"/>
    <w:rsid w:val="00C0741B"/>
    <w:rPr>
      <w:rFonts w:ascii="Arial" w:eastAsia="SimSun" w:hAnsi="Arial" w:cs="Arial" w:hint="default"/>
      <w:sz w:val="36"/>
      <w:lang w:val="en-GB" w:eastAsia="en-US" w:bidi="ar-SA"/>
    </w:rPr>
  </w:style>
  <w:style w:type="character" w:customStyle="1" w:styleId="CharChar25">
    <w:name w:val="Char Char25"/>
    <w:rsid w:val="00C0741B"/>
    <w:rPr>
      <w:rFonts w:ascii="Arial" w:hAnsi="Arial" w:cs="Arial" w:hint="default"/>
      <w:lang w:val="en-GB" w:eastAsia="en-US"/>
    </w:rPr>
  </w:style>
  <w:style w:type="character" w:customStyle="1" w:styleId="CharChar172">
    <w:name w:val="Char Char172"/>
    <w:rsid w:val="00C0741B"/>
    <w:rPr>
      <w:rFonts w:ascii="Tahoma" w:hAnsi="Tahoma" w:cs="Tahoma" w:hint="default"/>
      <w:shd w:val="clear" w:color="auto" w:fill="000080"/>
      <w:lang w:val="en-GB" w:eastAsia="en-US"/>
    </w:rPr>
  </w:style>
  <w:style w:type="character" w:customStyle="1" w:styleId="CharChar192">
    <w:name w:val="Char Char192"/>
    <w:rsid w:val="00C0741B"/>
    <w:rPr>
      <w:rFonts w:ascii="Times New Roman" w:hAnsi="Times New Roman" w:cs="Times New Roman" w:hint="default"/>
      <w:lang w:val="en-GB"/>
    </w:rPr>
  </w:style>
  <w:style w:type="character" w:customStyle="1" w:styleId="CharChar202">
    <w:name w:val="Char Char202"/>
    <w:rsid w:val="00C0741B"/>
    <w:rPr>
      <w:rFonts w:ascii="Tahoma" w:hAnsi="Tahoma" w:cs="Tahoma" w:hint="default"/>
      <w:sz w:val="16"/>
      <w:szCs w:val="16"/>
      <w:lang w:val="en-GB" w:eastAsia="en-US"/>
    </w:rPr>
  </w:style>
  <w:style w:type="character" w:customStyle="1" w:styleId="CharChar30">
    <w:name w:val="Char Char30"/>
    <w:rsid w:val="00C0741B"/>
    <w:rPr>
      <w:rFonts w:ascii="Arial" w:hAnsi="Arial" w:cs="Arial" w:hint="default"/>
      <w:lang w:val="en-GB" w:eastAsia="en-US"/>
    </w:rPr>
  </w:style>
  <w:style w:type="character" w:customStyle="1" w:styleId="Titre3Car">
    <w:name w:val="Titre 3 Car"/>
    <w:rsid w:val="00C0741B"/>
    <w:rPr>
      <w:rFonts w:ascii="Arial" w:hAnsi="Arial"/>
      <w:sz w:val="28"/>
      <w:szCs w:val="28"/>
      <w:lang w:val="en-GB" w:eastAsia="en-GB"/>
    </w:rPr>
  </w:style>
  <w:style w:type="paragraph" w:customStyle="1" w:styleId="IBN">
    <w:name w:val="IBN"/>
    <w:basedOn w:val="a1"/>
    <w:uiPriority w:val="99"/>
    <w:qFormat/>
    <w:rsid w:val="00C0741B"/>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0741B"/>
    <w:rPr>
      <w:rFonts w:ascii="Times New Roman" w:hAnsi="Times New Roman" w:cs="Times New Roman" w:hint="default"/>
      <w:lang w:val="en-GB" w:eastAsia="en-US"/>
    </w:rPr>
  </w:style>
  <w:style w:type="character" w:customStyle="1" w:styleId="CharChar27">
    <w:name w:val="Char Char27"/>
    <w:rsid w:val="00C0741B"/>
    <w:rPr>
      <w:rFonts w:ascii="Arial" w:hAnsi="Arial" w:cs="Arial" w:hint="default"/>
      <w:b/>
      <w:bCs w:val="0"/>
      <w:i/>
      <w:iCs w:val="0"/>
      <w:noProof/>
      <w:sz w:val="18"/>
      <w:lang w:val="en-GB" w:eastAsia="en-US"/>
    </w:rPr>
  </w:style>
  <w:style w:type="paragraph" w:customStyle="1" w:styleId="Npr">
    <w:name w:val="Npr"/>
    <w:basedOn w:val="a1"/>
    <w:uiPriority w:val="99"/>
    <w:qFormat/>
    <w:rsid w:val="00C0741B"/>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0741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0741B"/>
    <w:rPr>
      <w:rFonts w:ascii="Arial" w:hAnsi="Arial"/>
      <w:lang w:val="en-GB" w:eastAsia="en-US"/>
    </w:rPr>
  </w:style>
  <w:style w:type="character" w:customStyle="1" w:styleId="CharChar302">
    <w:name w:val="Char Char302"/>
    <w:rsid w:val="00C0741B"/>
    <w:rPr>
      <w:rFonts w:ascii="Arial" w:hAnsi="Arial"/>
      <w:lang w:val="en-GB" w:eastAsia="en-US"/>
    </w:rPr>
  </w:style>
  <w:style w:type="character" w:customStyle="1" w:styleId="CharChar272">
    <w:name w:val="Char Char272"/>
    <w:rsid w:val="00C0741B"/>
    <w:rPr>
      <w:rFonts w:ascii="Arial" w:hAnsi="Arial"/>
      <w:b/>
      <w:i/>
      <w:noProof/>
      <w:sz w:val="18"/>
      <w:lang w:val="en-GB" w:eastAsia="en-US"/>
    </w:rPr>
  </w:style>
  <w:style w:type="character" w:customStyle="1" w:styleId="CharChar15">
    <w:name w:val="Char Char15"/>
    <w:rsid w:val="00C0741B"/>
    <w:rPr>
      <w:rFonts w:ascii="Arial" w:hAnsi="Arial"/>
      <w:sz w:val="36"/>
      <w:lang w:val="en-GB"/>
    </w:rPr>
  </w:style>
  <w:style w:type="paragraph" w:customStyle="1" w:styleId="NB2">
    <w:name w:val="NB2"/>
    <w:basedOn w:val="ZG"/>
    <w:uiPriority w:val="99"/>
    <w:qFormat/>
    <w:rsid w:val="00C0741B"/>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C0741B"/>
    <w:rPr>
      <w:rFonts w:ascii="Arial" w:hAnsi="Arial"/>
      <w:lang w:val="en-GB" w:eastAsia="en-US" w:bidi="ar-SA"/>
    </w:rPr>
  </w:style>
  <w:style w:type="character" w:customStyle="1" w:styleId="B3Char2">
    <w:name w:val="B3 Char2"/>
    <w:qFormat/>
    <w:rsid w:val="00C0741B"/>
    <w:rPr>
      <w:rFonts w:ascii="Times New Roman" w:hAnsi="Times New Roman"/>
      <w:lang w:val="en-GB" w:eastAsia="en-US"/>
    </w:rPr>
  </w:style>
  <w:style w:type="character" w:customStyle="1" w:styleId="CharChar152">
    <w:name w:val="Char Char152"/>
    <w:rsid w:val="00C0741B"/>
    <w:rPr>
      <w:rFonts w:ascii="Arial" w:hAnsi="Arial" w:cs="Arial" w:hint="default"/>
      <w:sz w:val="36"/>
      <w:lang w:val="en-GB"/>
    </w:rPr>
  </w:style>
  <w:style w:type="character" w:customStyle="1" w:styleId="CommentSubjectChar3">
    <w:name w:val="Comment Subject Char3"/>
    <w:rsid w:val="00C0741B"/>
    <w:rPr>
      <w:rFonts w:ascii="Times New Roman" w:hAnsi="Times New Roman"/>
      <w:b/>
      <w:bCs/>
      <w:lang w:val="en-GB" w:eastAsia="en-US"/>
    </w:rPr>
  </w:style>
  <w:style w:type="paragraph" w:customStyle="1" w:styleId="tableentry">
    <w:name w:val="table entry"/>
    <w:basedOn w:val="a1"/>
    <w:uiPriority w:val="99"/>
    <w:qFormat/>
    <w:rsid w:val="00C0741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741B"/>
    <w:rPr>
      <w:rFonts w:ascii="Arial" w:hAnsi="Arial"/>
      <w:sz w:val="28"/>
      <w:lang w:val="en-GB"/>
    </w:rPr>
  </w:style>
  <w:style w:type="paragraph" w:customStyle="1" w:styleId="H60">
    <w:name w:val="样式 H6"/>
    <w:basedOn w:val="H6"/>
    <w:uiPriority w:val="99"/>
    <w:qFormat/>
    <w:rsid w:val="00C0741B"/>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0741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0741B"/>
    <w:rPr>
      <w:rFonts w:ascii="Arial" w:hAnsi="Arial"/>
      <w:sz w:val="28"/>
      <w:lang w:val="en-GB" w:eastAsia="en-US" w:bidi="ar-SA"/>
    </w:rPr>
  </w:style>
  <w:style w:type="character" w:customStyle="1" w:styleId="TFZchn">
    <w:name w:val="TF Zchn"/>
    <w:rsid w:val="00C0741B"/>
    <w:rPr>
      <w:rFonts w:ascii="Arial" w:eastAsia="ＭＳ 明朝" w:hAnsi="Arial"/>
      <w:b/>
      <w:bCs/>
      <w:lang w:val="en-GB" w:eastAsia="en-GB"/>
    </w:rPr>
  </w:style>
  <w:style w:type="paragraph" w:customStyle="1" w:styleId="TAH8pt">
    <w:name w:val="TAH + 8 pt"/>
    <w:basedOn w:val="TAH"/>
    <w:rsid w:val="00C0741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0741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0741B"/>
    <w:rPr>
      <w:rFonts w:ascii="Times New Roman" w:eastAsia="PMingLiU" w:hAnsi="Times New Roman"/>
      <w:b/>
      <w:lang w:val="en-GB" w:eastAsia="ja-JP"/>
    </w:rPr>
  </w:style>
  <w:style w:type="paragraph" w:customStyle="1" w:styleId="TableEntry0">
    <w:name w:val="Table Entry"/>
    <w:basedOn w:val="a1"/>
    <w:next w:val="a1"/>
    <w:uiPriority w:val="99"/>
    <w:qFormat/>
    <w:rsid w:val="00C0741B"/>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C0741B"/>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0741B"/>
    <w:rPr>
      <w:rFonts w:ascii="Arial" w:eastAsia="SimSun" w:hAnsi="Arial"/>
      <w:lang w:val="en-US" w:eastAsia="en-GB"/>
    </w:rPr>
  </w:style>
  <w:style w:type="paragraph" w:customStyle="1" w:styleId="Tadc">
    <w:name w:val="Tadc"/>
    <w:basedOn w:val="a1"/>
    <w:uiPriority w:val="99"/>
    <w:qFormat/>
    <w:rsid w:val="00C0741B"/>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C0741B"/>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C0741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0741B"/>
    <w:rPr>
      <w:rFonts w:ascii="Arial" w:eastAsia="Times New Roman" w:hAnsi="Arial"/>
      <w:sz w:val="36"/>
      <w:lang w:val="en-GB" w:eastAsia="ja-JP" w:bidi="ar-SA"/>
    </w:rPr>
  </w:style>
  <w:style w:type="paragraph" w:customStyle="1" w:styleId="TALCharChar">
    <w:name w:val="TAL Char Char"/>
    <w:basedOn w:val="a1"/>
    <w:link w:val="TALCharCharChar"/>
    <w:qFormat/>
    <w:rsid w:val="00C0741B"/>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C0741B"/>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C0741B"/>
    <w:rPr>
      <w:rFonts w:ascii="Courier New" w:eastAsia="ＭＳ 明朝" w:hAnsi="Courier New"/>
      <w:lang w:val="en-GB" w:eastAsia="ja-JP"/>
    </w:rPr>
  </w:style>
  <w:style w:type="paragraph" w:customStyle="1" w:styleId="msolistparagraph0">
    <w:name w:val="msolistparagraph"/>
    <w:basedOn w:val="a1"/>
    <w:uiPriority w:val="99"/>
    <w:qFormat/>
    <w:rsid w:val="00C0741B"/>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C0741B"/>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0741B"/>
    <w:rPr>
      <w:rFonts w:ascii="Arial" w:eastAsia="ＭＳ 明朝" w:hAnsi="Arial"/>
      <w:sz w:val="18"/>
      <w:lang w:val="en-GB" w:eastAsia="x-none"/>
    </w:rPr>
  </w:style>
  <w:style w:type="paragraph" w:customStyle="1" w:styleId="tal1">
    <w:name w:val="tal"/>
    <w:basedOn w:val="a1"/>
    <w:uiPriority w:val="99"/>
    <w:qFormat/>
    <w:rsid w:val="00C0741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0741B"/>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0741B"/>
    <w:rPr>
      <w:sz w:val="18"/>
      <w:szCs w:val="18"/>
    </w:rPr>
  </w:style>
  <w:style w:type="paragraph" w:customStyle="1" w:styleId="PLBold">
    <w:name w:val="PL Bold"/>
    <w:basedOn w:val="PL"/>
    <w:link w:val="PLBoldChar"/>
    <w:qFormat/>
    <w:rsid w:val="00C0741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0741B"/>
    <w:rPr>
      <w:rFonts w:ascii="Courier New" w:eastAsia="ＭＳ ゴシック" w:hAnsi="Courier New"/>
      <w:b/>
      <w:bCs/>
      <w:noProof/>
      <w:sz w:val="16"/>
      <w:lang w:val="en-GB" w:eastAsia="ja-JP"/>
    </w:rPr>
  </w:style>
  <w:style w:type="paragraph" w:customStyle="1" w:styleId="PLBold0">
    <w:name w:val="PL + Bold"/>
    <w:basedOn w:val="PL"/>
    <w:link w:val="PLBoldChar0"/>
    <w:qFormat/>
    <w:rsid w:val="00C0741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0741B"/>
    <w:rPr>
      <w:rFonts w:ascii="Courier New" w:eastAsia="SimSun" w:hAnsi="Courier New"/>
      <w:noProof/>
      <w:sz w:val="16"/>
      <w:lang w:val="en-GB" w:eastAsia="ja-JP"/>
    </w:rPr>
  </w:style>
  <w:style w:type="character" w:customStyle="1" w:styleId="mediumtext1">
    <w:name w:val="medium_text1"/>
    <w:rsid w:val="00C0741B"/>
    <w:rPr>
      <w:sz w:val="18"/>
      <w:szCs w:val="18"/>
    </w:rPr>
  </w:style>
  <w:style w:type="character" w:customStyle="1" w:styleId="shorttext1">
    <w:name w:val="short_text1"/>
    <w:rsid w:val="00C0741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741B"/>
    <w:rPr>
      <w:rFonts w:ascii="Arial" w:hAnsi="Arial"/>
      <w:sz w:val="28"/>
      <w:lang w:val="en-GB" w:eastAsia="en-US"/>
    </w:rPr>
  </w:style>
  <w:style w:type="character" w:customStyle="1" w:styleId="Heading7Char3">
    <w:name w:val="Heading 7 Char3"/>
    <w:rsid w:val="00C0741B"/>
    <w:rPr>
      <w:rFonts w:ascii="Arial" w:eastAsia="SimSun" w:hAnsi="Arial" w:cs="Times New Roman"/>
      <w:kern w:val="0"/>
      <w:sz w:val="20"/>
      <w:szCs w:val="20"/>
      <w:lang w:val="en-GB" w:eastAsia="en-US"/>
    </w:rPr>
  </w:style>
  <w:style w:type="character" w:customStyle="1" w:styleId="Heading8Char3">
    <w:name w:val="Heading 8 Char3"/>
    <w:rsid w:val="00C0741B"/>
    <w:rPr>
      <w:rFonts w:ascii="Arial" w:eastAsia="SimSun" w:hAnsi="Arial" w:cs="Times New Roman"/>
      <w:kern w:val="0"/>
      <w:sz w:val="36"/>
      <w:szCs w:val="20"/>
      <w:lang w:val="en-GB" w:eastAsia="en-US"/>
    </w:rPr>
  </w:style>
  <w:style w:type="character" w:customStyle="1" w:styleId="Heading9Char2">
    <w:name w:val="Heading 9 Char2"/>
    <w:rsid w:val="00C0741B"/>
    <w:rPr>
      <w:rFonts w:ascii="Arial" w:eastAsia="SimSun" w:hAnsi="Arial" w:cs="Times New Roman"/>
      <w:kern w:val="0"/>
      <w:sz w:val="36"/>
      <w:szCs w:val="20"/>
      <w:lang w:val="en-GB" w:eastAsia="en-US"/>
    </w:rPr>
  </w:style>
  <w:style w:type="character" w:customStyle="1" w:styleId="PlainTextChar3">
    <w:name w:val="Plain Text Char3"/>
    <w:rsid w:val="00C0741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0741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0741B"/>
    <w:rPr>
      <w:rFonts w:ascii="Times New Roman" w:eastAsia="SimSun" w:hAnsi="Times New Roman"/>
      <w:noProof/>
      <w:szCs w:val="18"/>
      <w:lang w:val="en-GB" w:eastAsia="x-none"/>
    </w:rPr>
  </w:style>
  <w:style w:type="character" w:customStyle="1" w:styleId="H6Car">
    <w:name w:val="H6 Car"/>
    <w:rsid w:val="00C0741B"/>
    <w:rPr>
      <w:rFonts w:ascii="Arial" w:hAnsi="Arial"/>
      <w:sz w:val="22"/>
      <w:lang w:val="en-GB"/>
    </w:rPr>
  </w:style>
  <w:style w:type="character" w:customStyle="1" w:styleId="ListChar2">
    <w:name w:val="List Char2"/>
    <w:rsid w:val="00C0741B"/>
    <w:rPr>
      <w:lang w:val="en-GB" w:eastAsia="en-GB" w:bidi="ar-SA"/>
    </w:rPr>
  </w:style>
  <w:style w:type="paragraph" w:customStyle="1" w:styleId="B3H6">
    <w:name w:val="B3H6"/>
    <w:basedOn w:val="B30"/>
    <w:uiPriority w:val="99"/>
    <w:qFormat/>
    <w:rsid w:val="00C0741B"/>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0741B"/>
    <w:rPr>
      <w:lang w:val="en-GB" w:eastAsia="en-US" w:bidi="ar-SA"/>
    </w:rPr>
  </w:style>
  <w:style w:type="character" w:customStyle="1" w:styleId="TALZchn">
    <w:name w:val="TAL Zchn"/>
    <w:rsid w:val="00C0741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0741B"/>
    <w:rPr>
      <w:rFonts w:ascii="Arial" w:eastAsia="SimSun" w:hAnsi="Arial" w:cs="Arial"/>
      <w:color w:val="0000FF"/>
      <w:kern w:val="2"/>
      <w:sz w:val="24"/>
      <w:szCs w:val="28"/>
      <w:lang w:val="en-GB" w:eastAsia="en-GB"/>
    </w:rPr>
  </w:style>
  <w:style w:type="character" w:customStyle="1" w:styleId="BodyText2Char3">
    <w:name w:val="Body Text 2 Char3"/>
    <w:rsid w:val="00C0741B"/>
    <w:rPr>
      <w:rFonts w:ascii="Times New Roman" w:eastAsia="SimSun" w:hAnsi="Times New Roman" w:cs="Times New Roman"/>
      <w:kern w:val="0"/>
      <w:sz w:val="20"/>
      <w:szCs w:val="20"/>
      <w:lang w:val="en-GB" w:eastAsia="ja-JP"/>
    </w:rPr>
  </w:style>
  <w:style w:type="character" w:customStyle="1" w:styleId="BodyText3Char3">
    <w:name w:val="Body Text 3 Char3"/>
    <w:rsid w:val="00C0741B"/>
    <w:rPr>
      <w:rFonts w:ascii="Times New Roman" w:eastAsia="SimSun" w:hAnsi="Times New Roman" w:cs="Times New Roman"/>
      <w:kern w:val="0"/>
      <w:sz w:val="20"/>
      <w:szCs w:val="20"/>
      <w:lang w:val="en-GB" w:eastAsia="ja-JP"/>
    </w:rPr>
  </w:style>
  <w:style w:type="character" w:customStyle="1" w:styleId="apple-style-span">
    <w:name w:val="apple-style-span"/>
    <w:rsid w:val="00C0741B"/>
  </w:style>
  <w:style w:type="character" w:customStyle="1" w:styleId="ENChar">
    <w:name w:val="EN Char"/>
    <w:rsid w:val="00C0741B"/>
    <w:rPr>
      <w:color w:val="FF0000"/>
      <w:lang w:val="en-GB" w:eastAsia="en-US"/>
    </w:rPr>
  </w:style>
  <w:style w:type="character" w:customStyle="1" w:styleId="BodyTextIndentChar3">
    <w:name w:val="Body Text Indent Char3"/>
    <w:rsid w:val="00C0741B"/>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C0741B"/>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C0741B"/>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0741B"/>
    <w:rPr>
      <w:rFonts w:ascii="Arial" w:eastAsia="ＭＳ 明朝" w:hAnsi="Arial" w:cs="Times New Roman"/>
      <w:kern w:val="0"/>
      <w:sz w:val="20"/>
      <w:szCs w:val="20"/>
      <w:lang w:val="en-GB" w:eastAsia="ja-JP"/>
    </w:rPr>
  </w:style>
  <w:style w:type="character" w:customStyle="1" w:styleId="EditorsNoteCharCharChar">
    <w:name w:val="Editor's Note Char Char Char"/>
    <w:rsid w:val="00C0741B"/>
    <w:rPr>
      <w:color w:val="FF0000"/>
      <w:lang w:val="en-GB" w:eastAsia="en-US" w:bidi="ar-SA"/>
    </w:rPr>
  </w:style>
  <w:style w:type="paragraph" w:customStyle="1" w:styleId="talcharchar0">
    <w:name w:val="talcharchar"/>
    <w:basedOn w:val="a1"/>
    <w:uiPriority w:val="99"/>
    <w:qFormat/>
    <w:rsid w:val="00C0741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0741B"/>
    <w:rPr>
      <w:rFonts w:ascii="Arial" w:hAnsi="Arial"/>
      <w:sz w:val="24"/>
      <w:szCs w:val="28"/>
      <w:lang w:val="en-GB" w:eastAsia="en-US"/>
    </w:rPr>
  </w:style>
  <w:style w:type="character" w:customStyle="1" w:styleId="CharChar18">
    <w:name w:val="Char Char18"/>
    <w:rsid w:val="00C0741B"/>
    <w:rPr>
      <w:rFonts w:ascii="Arial" w:hAnsi="Arial"/>
      <w:lang w:eastAsia="en-US"/>
    </w:rPr>
  </w:style>
  <w:style w:type="character" w:customStyle="1" w:styleId="ListChar1">
    <w:name w:val="List Char1"/>
    <w:rsid w:val="00C0741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741B"/>
    <w:rPr>
      <w:rFonts w:eastAsia="ＭＳ 明朝"/>
      <w:sz w:val="32"/>
      <w:lang w:val="en-GB" w:eastAsia="en-US"/>
    </w:rPr>
  </w:style>
  <w:style w:type="character" w:customStyle="1" w:styleId="CommentTextChar1">
    <w:name w:val="Comment Text Char1"/>
    <w:semiHidden/>
    <w:rsid w:val="00C0741B"/>
    <w:rPr>
      <w:lang w:val="en-GB" w:eastAsia="en-US" w:bidi="ar-SA"/>
    </w:rPr>
  </w:style>
  <w:style w:type="paragraph" w:customStyle="1" w:styleId="30mm">
    <w:name w:val="段落フォント + 左 :  30 mm"/>
    <w:aliases w:val="ぶら下げインデント :  2.81 字"/>
    <w:basedOn w:val="B20"/>
    <w:uiPriority w:val="99"/>
    <w:qFormat/>
    <w:rsid w:val="00C0741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C0741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C0741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C0741B"/>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0741B"/>
    <w:rPr>
      <w:rFonts w:ascii="Arial" w:hAnsi="Arial"/>
      <w:sz w:val="32"/>
      <w:lang w:val="en-GB" w:eastAsia="en-GB" w:bidi="ar-SA"/>
    </w:rPr>
  </w:style>
  <w:style w:type="paragraph" w:customStyle="1" w:styleId="2f8">
    <w:name w:val="列出段落2"/>
    <w:basedOn w:val="a1"/>
    <w:uiPriority w:val="99"/>
    <w:qFormat/>
    <w:rsid w:val="00C0741B"/>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C0741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07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0741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0741B"/>
    <w:rPr>
      <w:rFonts w:ascii="Arial" w:hAnsi="Arial"/>
      <w:sz w:val="24"/>
      <w:szCs w:val="28"/>
      <w:lang w:val="en-GB" w:eastAsia="en-GB" w:bidi="ar-SA"/>
    </w:rPr>
  </w:style>
  <w:style w:type="character" w:customStyle="1" w:styleId="Heading7Char2">
    <w:name w:val="Heading 7 Char2"/>
    <w:rsid w:val="00C0741B"/>
    <w:rPr>
      <w:rFonts w:ascii="Arial" w:hAnsi="Arial"/>
      <w:lang w:val="en-GB" w:eastAsia="en-GB" w:bidi="ar-SA"/>
    </w:rPr>
  </w:style>
  <w:style w:type="character" w:customStyle="1" w:styleId="Heading8Char2">
    <w:name w:val="Heading 8 Char2"/>
    <w:rsid w:val="00C0741B"/>
    <w:rPr>
      <w:rFonts w:ascii="Arial" w:hAnsi="Arial"/>
      <w:sz w:val="36"/>
      <w:lang w:val="en-GB" w:eastAsia="en-GB" w:bidi="ar-SA"/>
    </w:rPr>
  </w:style>
  <w:style w:type="character" w:customStyle="1" w:styleId="PlainTextChar2">
    <w:name w:val="Plain Text Char2"/>
    <w:rsid w:val="00C0741B"/>
    <w:rPr>
      <w:rFonts w:ascii="Courier New" w:hAnsi="Courier New"/>
      <w:lang w:val="nb-NO" w:eastAsia="en-US" w:bidi="ar-SA"/>
    </w:rPr>
  </w:style>
  <w:style w:type="character" w:customStyle="1" w:styleId="WW-Absatz-Standardschriftart">
    <w:name w:val="WW-Absatz-Standardschriftart"/>
    <w:rsid w:val="00C0741B"/>
  </w:style>
  <w:style w:type="character" w:customStyle="1" w:styleId="WW8Num1z0">
    <w:name w:val="WW8Num1z0"/>
    <w:rsid w:val="00C0741B"/>
    <w:rPr>
      <w:rFonts w:ascii="Symbol" w:hAnsi="Symbol"/>
    </w:rPr>
  </w:style>
  <w:style w:type="character" w:customStyle="1" w:styleId="WW8Num5z0">
    <w:name w:val="WW8Num5z0"/>
    <w:rsid w:val="00C0741B"/>
    <w:rPr>
      <w:rFonts w:ascii="Times New Roman" w:eastAsia="ＭＳ 明朝" w:hAnsi="Times New Roman" w:cs="Times New Roman"/>
    </w:rPr>
  </w:style>
  <w:style w:type="character" w:customStyle="1" w:styleId="WW8Num5z1">
    <w:name w:val="WW8Num5z1"/>
    <w:rsid w:val="00C0741B"/>
    <w:rPr>
      <w:rFonts w:ascii="Courier New" w:hAnsi="Courier New" w:cs="Courier New"/>
    </w:rPr>
  </w:style>
  <w:style w:type="character" w:customStyle="1" w:styleId="WW8Num5z2">
    <w:name w:val="WW8Num5z2"/>
    <w:rsid w:val="00C0741B"/>
    <w:rPr>
      <w:rFonts w:ascii="Wingdings" w:hAnsi="Wingdings"/>
    </w:rPr>
  </w:style>
  <w:style w:type="character" w:customStyle="1" w:styleId="WW8Num5z3">
    <w:name w:val="WW8Num5z3"/>
    <w:rsid w:val="00C0741B"/>
    <w:rPr>
      <w:rFonts w:ascii="Symbol" w:hAnsi="Symbol"/>
    </w:rPr>
  </w:style>
  <w:style w:type="character" w:customStyle="1" w:styleId="WW8Num6z0">
    <w:name w:val="WW8Num6z0"/>
    <w:rsid w:val="00C0741B"/>
    <w:rPr>
      <w:rFonts w:ascii="Arial" w:eastAsia="ＭＳ 明朝" w:hAnsi="Arial" w:cs="Arial"/>
    </w:rPr>
  </w:style>
  <w:style w:type="character" w:customStyle="1" w:styleId="WW8Num6z1">
    <w:name w:val="WW8Num6z1"/>
    <w:rsid w:val="00C0741B"/>
    <w:rPr>
      <w:rFonts w:ascii="Courier New" w:hAnsi="Courier New" w:cs="Courier New"/>
    </w:rPr>
  </w:style>
  <w:style w:type="character" w:customStyle="1" w:styleId="WW8Num6z2">
    <w:name w:val="WW8Num6z2"/>
    <w:rsid w:val="00C0741B"/>
    <w:rPr>
      <w:rFonts w:ascii="Wingdings" w:hAnsi="Wingdings"/>
    </w:rPr>
  </w:style>
  <w:style w:type="character" w:customStyle="1" w:styleId="WW8Num6z3">
    <w:name w:val="WW8Num6z3"/>
    <w:rsid w:val="00C0741B"/>
    <w:rPr>
      <w:rFonts w:ascii="Symbol" w:hAnsi="Symbol"/>
    </w:rPr>
  </w:style>
  <w:style w:type="character" w:customStyle="1" w:styleId="WW8Num9z0">
    <w:name w:val="WW8Num9z0"/>
    <w:rsid w:val="00C0741B"/>
    <w:rPr>
      <w:rFonts w:ascii="Times New Roman" w:eastAsia="ＭＳ 明朝" w:hAnsi="Times New Roman" w:cs="Times New Roman"/>
    </w:rPr>
  </w:style>
  <w:style w:type="character" w:customStyle="1" w:styleId="WW8Num9z1">
    <w:name w:val="WW8Num9z1"/>
    <w:rsid w:val="00C0741B"/>
    <w:rPr>
      <w:rFonts w:ascii="Courier New" w:hAnsi="Courier New" w:cs="Courier New"/>
    </w:rPr>
  </w:style>
  <w:style w:type="character" w:customStyle="1" w:styleId="WW8Num9z2">
    <w:name w:val="WW8Num9z2"/>
    <w:rsid w:val="00C0741B"/>
    <w:rPr>
      <w:rFonts w:ascii="Wingdings" w:hAnsi="Wingdings"/>
    </w:rPr>
  </w:style>
  <w:style w:type="character" w:customStyle="1" w:styleId="WW8Num9z3">
    <w:name w:val="WW8Num9z3"/>
    <w:rsid w:val="00C0741B"/>
    <w:rPr>
      <w:rFonts w:ascii="Symbol" w:hAnsi="Symbol"/>
    </w:rPr>
  </w:style>
  <w:style w:type="character" w:customStyle="1" w:styleId="WW8Num11z0">
    <w:name w:val="WW8Num11z0"/>
    <w:rsid w:val="00C0741B"/>
    <w:rPr>
      <w:rFonts w:ascii="Times New Roman" w:eastAsia="ＭＳ 明朝" w:hAnsi="Times New Roman" w:cs="Times New Roman"/>
    </w:rPr>
  </w:style>
  <w:style w:type="character" w:customStyle="1" w:styleId="WW8Num11z1">
    <w:name w:val="WW8Num11z1"/>
    <w:rsid w:val="00C0741B"/>
    <w:rPr>
      <w:rFonts w:ascii="Courier New" w:hAnsi="Courier New" w:cs="Courier New"/>
    </w:rPr>
  </w:style>
  <w:style w:type="character" w:customStyle="1" w:styleId="WW8Num11z2">
    <w:name w:val="WW8Num11z2"/>
    <w:rsid w:val="00C0741B"/>
    <w:rPr>
      <w:rFonts w:ascii="Wingdings" w:hAnsi="Wingdings"/>
    </w:rPr>
  </w:style>
  <w:style w:type="character" w:customStyle="1" w:styleId="WW8Num11z3">
    <w:name w:val="WW8Num11z3"/>
    <w:rsid w:val="00C0741B"/>
    <w:rPr>
      <w:rFonts w:ascii="Symbol" w:hAnsi="Symbol"/>
    </w:rPr>
  </w:style>
  <w:style w:type="character" w:customStyle="1" w:styleId="WW8Num15z0">
    <w:name w:val="WW8Num15z0"/>
    <w:rsid w:val="00C0741B"/>
    <w:rPr>
      <w:rFonts w:ascii="Times New Roman" w:eastAsia="Times New Roman" w:hAnsi="Times New Roman" w:cs="Times New Roman"/>
    </w:rPr>
  </w:style>
  <w:style w:type="character" w:customStyle="1" w:styleId="WW8Num15z1">
    <w:name w:val="WW8Num15z1"/>
    <w:rsid w:val="00C0741B"/>
    <w:rPr>
      <w:rFonts w:ascii="Courier New" w:hAnsi="Courier New" w:cs="Courier New"/>
    </w:rPr>
  </w:style>
  <w:style w:type="character" w:customStyle="1" w:styleId="WW8Num15z2">
    <w:name w:val="WW8Num15z2"/>
    <w:rsid w:val="00C0741B"/>
    <w:rPr>
      <w:rFonts w:ascii="Wingdings" w:hAnsi="Wingdings"/>
    </w:rPr>
  </w:style>
  <w:style w:type="character" w:customStyle="1" w:styleId="WW8Num15z3">
    <w:name w:val="WW8Num15z3"/>
    <w:rsid w:val="00C0741B"/>
    <w:rPr>
      <w:rFonts w:ascii="Symbol" w:hAnsi="Symbol"/>
    </w:rPr>
  </w:style>
  <w:style w:type="character" w:customStyle="1" w:styleId="WW8Num16z0">
    <w:name w:val="WW8Num16z0"/>
    <w:rsid w:val="00C0741B"/>
    <w:rPr>
      <w:rFonts w:ascii="Times New Roman" w:eastAsia="ＭＳ 明朝" w:hAnsi="Times New Roman" w:cs="Times New Roman"/>
    </w:rPr>
  </w:style>
  <w:style w:type="character" w:customStyle="1" w:styleId="WW8Num16z1">
    <w:name w:val="WW8Num16z1"/>
    <w:rsid w:val="00C0741B"/>
    <w:rPr>
      <w:rFonts w:ascii="Courier New" w:hAnsi="Courier New" w:cs="Courier New"/>
    </w:rPr>
  </w:style>
  <w:style w:type="character" w:customStyle="1" w:styleId="WW8Num16z2">
    <w:name w:val="WW8Num16z2"/>
    <w:rsid w:val="00C0741B"/>
    <w:rPr>
      <w:rFonts w:ascii="Wingdings" w:hAnsi="Wingdings"/>
    </w:rPr>
  </w:style>
  <w:style w:type="character" w:customStyle="1" w:styleId="WW8Num16z3">
    <w:name w:val="WW8Num16z3"/>
    <w:rsid w:val="00C0741B"/>
    <w:rPr>
      <w:rFonts w:ascii="Symbol" w:hAnsi="Symbol"/>
    </w:rPr>
  </w:style>
  <w:style w:type="character" w:customStyle="1" w:styleId="WW8Num18z0">
    <w:name w:val="WW8Num18z0"/>
    <w:rsid w:val="00C0741B"/>
    <w:rPr>
      <w:rFonts w:ascii="Times New Roman" w:eastAsia="Times New Roman" w:hAnsi="Times New Roman" w:cs="Times New Roman"/>
    </w:rPr>
  </w:style>
  <w:style w:type="character" w:customStyle="1" w:styleId="WW8Num18z1">
    <w:name w:val="WW8Num18z1"/>
    <w:rsid w:val="00C0741B"/>
    <w:rPr>
      <w:rFonts w:ascii="Courier New" w:hAnsi="Courier New" w:cs="Courier New"/>
    </w:rPr>
  </w:style>
  <w:style w:type="character" w:customStyle="1" w:styleId="WW8Num18z2">
    <w:name w:val="WW8Num18z2"/>
    <w:rsid w:val="00C0741B"/>
    <w:rPr>
      <w:rFonts w:ascii="Wingdings" w:hAnsi="Wingdings"/>
    </w:rPr>
  </w:style>
  <w:style w:type="character" w:customStyle="1" w:styleId="WW8Num18z3">
    <w:name w:val="WW8Num18z3"/>
    <w:rsid w:val="00C0741B"/>
    <w:rPr>
      <w:rFonts w:ascii="Symbol" w:hAnsi="Symbol"/>
    </w:rPr>
  </w:style>
  <w:style w:type="character" w:customStyle="1" w:styleId="WW8Num19z0">
    <w:name w:val="WW8Num19z0"/>
    <w:rsid w:val="00C0741B"/>
    <w:rPr>
      <w:rFonts w:ascii="Times New Roman" w:eastAsia="ＭＳ 明朝" w:hAnsi="Times New Roman" w:cs="Times New Roman"/>
    </w:rPr>
  </w:style>
  <w:style w:type="character" w:customStyle="1" w:styleId="WW8Num19z1">
    <w:name w:val="WW8Num19z1"/>
    <w:rsid w:val="00C0741B"/>
    <w:rPr>
      <w:rFonts w:ascii="Wingdings" w:hAnsi="Wingdings"/>
    </w:rPr>
  </w:style>
  <w:style w:type="character" w:customStyle="1" w:styleId="WW8Num25z0">
    <w:name w:val="WW8Num25z0"/>
    <w:rsid w:val="00C0741B"/>
    <w:rPr>
      <w:rFonts w:ascii="Arial" w:eastAsia="SimSun" w:hAnsi="Arial" w:cs="Arial"/>
    </w:rPr>
  </w:style>
  <w:style w:type="character" w:customStyle="1" w:styleId="WW8Num25z1">
    <w:name w:val="WW8Num25z1"/>
    <w:rsid w:val="00C0741B"/>
    <w:rPr>
      <w:rFonts w:ascii="Wingdings" w:hAnsi="Wingdings"/>
    </w:rPr>
  </w:style>
  <w:style w:type="character" w:customStyle="1" w:styleId="WW8Num28z0">
    <w:name w:val="WW8Num28z0"/>
    <w:rsid w:val="00C0741B"/>
    <w:rPr>
      <w:rFonts w:ascii="Times New Roman" w:eastAsia="ＭＳ 明朝" w:hAnsi="Times New Roman" w:cs="Times New Roman"/>
    </w:rPr>
  </w:style>
  <w:style w:type="character" w:customStyle="1" w:styleId="WW8Num28z1">
    <w:name w:val="WW8Num28z1"/>
    <w:rsid w:val="00C0741B"/>
    <w:rPr>
      <w:rFonts w:ascii="Courier New" w:hAnsi="Courier New" w:cs="Courier New"/>
    </w:rPr>
  </w:style>
  <w:style w:type="character" w:customStyle="1" w:styleId="WW8Num28z2">
    <w:name w:val="WW8Num28z2"/>
    <w:rsid w:val="00C0741B"/>
    <w:rPr>
      <w:rFonts w:ascii="Wingdings" w:hAnsi="Wingdings"/>
    </w:rPr>
  </w:style>
  <w:style w:type="character" w:customStyle="1" w:styleId="WW8Num28z3">
    <w:name w:val="WW8Num28z3"/>
    <w:rsid w:val="00C0741B"/>
    <w:rPr>
      <w:rFonts w:ascii="Symbol" w:hAnsi="Symbol"/>
    </w:rPr>
  </w:style>
  <w:style w:type="character" w:customStyle="1" w:styleId="WW8Num32z0">
    <w:name w:val="WW8Num32z0"/>
    <w:rsid w:val="00C0741B"/>
    <w:rPr>
      <w:rFonts w:ascii="Times New Roman" w:eastAsia="Times New Roman" w:hAnsi="Times New Roman" w:cs="Times New Roman"/>
    </w:rPr>
  </w:style>
  <w:style w:type="character" w:customStyle="1" w:styleId="WW8Num32z1">
    <w:name w:val="WW8Num32z1"/>
    <w:rsid w:val="00C0741B"/>
    <w:rPr>
      <w:rFonts w:ascii="Courier New" w:hAnsi="Courier New" w:cs="Courier New"/>
    </w:rPr>
  </w:style>
  <w:style w:type="character" w:customStyle="1" w:styleId="WW8Num32z2">
    <w:name w:val="WW8Num32z2"/>
    <w:rsid w:val="00C0741B"/>
    <w:rPr>
      <w:rFonts w:ascii="Wingdings" w:hAnsi="Wingdings"/>
    </w:rPr>
  </w:style>
  <w:style w:type="character" w:customStyle="1" w:styleId="WW8Num32z3">
    <w:name w:val="WW8Num32z3"/>
    <w:rsid w:val="00C0741B"/>
    <w:rPr>
      <w:rFonts w:ascii="Symbol" w:hAnsi="Symbol"/>
    </w:rPr>
  </w:style>
  <w:style w:type="character" w:customStyle="1" w:styleId="WW8Num34z0">
    <w:name w:val="WW8Num34z0"/>
    <w:rsid w:val="00C0741B"/>
    <w:rPr>
      <w:rFonts w:ascii="Times New Roman" w:eastAsia="SimSun" w:hAnsi="Times New Roman" w:cs="Times New Roman"/>
    </w:rPr>
  </w:style>
  <w:style w:type="character" w:customStyle="1" w:styleId="WW8Num34z1">
    <w:name w:val="WW8Num34z1"/>
    <w:rsid w:val="00C0741B"/>
    <w:rPr>
      <w:rFonts w:ascii="Wingdings" w:hAnsi="Wingdings"/>
    </w:rPr>
  </w:style>
  <w:style w:type="character" w:customStyle="1" w:styleId="WW8Num35z0">
    <w:name w:val="WW8Num35z0"/>
    <w:rsid w:val="00C0741B"/>
    <w:rPr>
      <w:rFonts w:ascii="Times New Roman" w:eastAsia="SimSun" w:hAnsi="Times New Roman" w:cs="Times New Roman"/>
    </w:rPr>
  </w:style>
  <w:style w:type="character" w:customStyle="1" w:styleId="WW8Num35z1">
    <w:name w:val="WW8Num35z1"/>
    <w:rsid w:val="00C0741B"/>
    <w:rPr>
      <w:rFonts w:ascii="Wingdings" w:hAnsi="Wingdings"/>
    </w:rPr>
  </w:style>
  <w:style w:type="character" w:customStyle="1" w:styleId="WW8Num36z0">
    <w:name w:val="WW8Num36z0"/>
    <w:rsid w:val="00C0741B"/>
    <w:rPr>
      <w:rFonts w:ascii="Times New Roman" w:eastAsia="SimSun" w:hAnsi="Times New Roman" w:cs="Times New Roman"/>
    </w:rPr>
  </w:style>
  <w:style w:type="character" w:customStyle="1" w:styleId="WW8Num36z1">
    <w:name w:val="WW8Num36z1"/>
    <w:rsid w:val="00C0741B"/>
    <w:rPr>
      <w:rFonts w:ascii="Wingdings" w:hAnsi="Wingdings"/>
    </w:rPr>
  </w:style>
  <w:style w:type="character" w:customStyle="1" w:styleId="WW8Num39z0">
    <w:name w:val="WW8Num39z0"/>
    <w:rsid w:val="00C0741B"/>
    <w:rPr>
      <w:rFonts w:ascii="Times New Roman" w:eastAsia="SimSun" w:hAnsi="Times New Roman" w:cs="Times New Roman"/>
    </w:rPr>
  </w:style>
  <w:style w:type="character" w:customStyle="1" w:styleId="WW8Num39z1">
    <w:name w:val="WW8Num39z1"/>
    <w:rsid w:val="00C0741B"/>
    <w:rPr>
      <w:rFonts w:ascii="Wingdings" w:hAnsi="Wingdings"/>
    </w:rPr>
  </w:style>
  <w:style w:type="character" w:customStyle="1" w:styleId="WW8NumSt1z0">
    <w:name w:val="WW8NumSt1z0"/>
    <w:rsid w:val="00C0741B"/>
    <w:rPr>
      <w:rFonts w:ascii="Symbol" w:hAnsi="Symbol"/>
    </w:rPr>
  </w:style>
  <w:style w:type="character" w:customStyle="1" w:styleId="WW8NumSt18z0">
    <w:name w:val="WW8NumSt18z0"/>
    <w:rsid w:val="00C0741B"/>
    <w:rPr>
      <w:rFonts w:ascii="Geneva" w:hAnsi="Geneva"/>
    </w:rPr>
  </w:style>
  <w:style w:type="character" w:customStyle="1" w:styleId="1f1">
    <w:name w:val="段落フォント1"/>
    <w:rsid w:val="00C0741B"/>
  </w:style>
  <w:style w:type="character" w:customStyle="1" w:styleId="affff8">
    <w:name w:val="脚注番号"/>
    <w:rsid w:val="00C0741B"/>
    <w:rPr>
      <w:b/>
      <w:position w:val="3"/>
      <w:sz w:val="16"/>
    </w:rPr>
  </w:style>
  <w:style w:type="character" w:customStyle="1" w:styleId="1f2">
    <w:name w:val="コメント参照1"/>
    <w:rsid w:val="00C0741B"/>
    <w:rPr>
      <w:sz w:val="16"/>
    </w:rPr>
  </w:style>
  <w:style w:type="character" w:customStyle="1" w:styleId="H1">
    <w:name w:val="H1 (文字)"/>
    <w:rsid w:val="00C0741B"/>
    <w:rPr>
      <w:rFonts w:ascii="Arial" w:eastAsia="ＭＳ 明朝" w:hAnsi="Arial"/>
      <w:sz w:val="36"/>
      <w:lang w:val="en-GB" w:eastAsia="ar-SA" w:bidi="ar-SA"/>
    </w:rPr>
  </w:style>
  <w:style w:type="character" w:customStyle="1" w:styleId="Head2A">
    <w:name w:val="Head2A (文字)"/>
    <w:rsid w:val="00C0741B"/>
    <w:rPr>
      <w:rFonts w:ascii="Arial" w:eastAsia="ＭＳ 明朝" w:hAnsi="Arial"/>
      <w:sz w:val="32"/>
      <w:lang w:val="en-GB" w:eastAsia="ar-SA" w:bidi="ar-SA"/>
    </w:rPr>
  </w:style>
  <w:style w:type="character" w:customStyle="1" w:styleId="Underrubrik2">
    <w:name w:val="Underrubrik2 (文字)"/>
    <w:rsid w:val="00C0741B"/>
    <w:rPr>
      <w:rFonts w:ascii="Arial" w:eastAsia="ＭＳ 明朝" w:hAnsi="Arial"/>
      <w:sz w:val="28"/>
      <w:lang w:val="en-GB" w:eastAsia="ar-SA" w:bidi="ar-SA"/>
    </w:rPr>
  </w:style>
  <w:style w:type="character" w:customStyle="1" w:styleId="BodyText2Char2">
    <w:name w:val="Body Text 2 Char2"/>
    <w:rsid w:val="00C0741B"/>
    <w:rPr>
      <w:lang w:val="en-GB" w:eastAsia="ja-JP" w:bidi="ar-SA"/>
    </w:rPr>
  </w:style>
  <w:style w:type="character" w:customStyle="1" w:styleId="M5">
    <w:name w:val="M5 (文字)"/>
    <w:rsid w:val="00C0741B"/>
    <w:rPr>
      <w:rFonts w:ascii="Arial" w:eastAsia="ＭＳ 明朝" w:hAnsi="Arial"/>
      <w:sz w:val="22"/>
      <w:lang w:val="en-GB" w:eastAsia="ar-SA" w:bidi="ar-SA"/>
    </w:rPr>
  </w:style>
  <w:style w:type="character" w:customStyle="1" w:styleId="T1">
    <w:name w:val="T1 (文字)"/>
    <w:rsid w:val="00C0741B"/>
    <w:rPr>
      <w:rFonts w:ascii="Arial" w:eastAsia="ＭＳ 明朝" w:hAnsi="Arial"/>
      <w:lang w:val="en-GB" w:eastAsia="ar-SA" w:bidi="ar-SA"/>
    </w:rPr>
  </w:style>
  <w:style w:type="character" w:customStyle="1" w:styleId="BodyText3Char2">
    <w:name w:val="Body Text 3 Char2"/>
    <w:rsid w:val="00C0741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741B"/>
    <w:rPr>
      <w:rFonts w:ascii="Arial" w:eastAsia="SimSun" w:hAnsi="Arial"/>
      <w:sz w:val="32"/>
      <w:lang w:val="en-GB" w:eastAsia="en-US" w:bidi="ar-SA"/>
    </w:rPr>
  </w:style>
  <w:style w:type="character" w:customStyle="1" w:styleId="headerodd">
    <w:name w:val="header odd (文字)"/>
    <w:rsid w:val="00C0741B"/>
    <w:rPr>
      <w:rFonts w:ascii="Arial" w:eastAsia="ＭＳ 明朝" w:hAnsi="Arial"/>
      <w:b/>
      <w:sz w:val="18"/>
      <w:lang w:val="en-GB" w:eastAsia="ar-SA" w:bidi="ar-SA"/>
    </w:rPr>
  </w:style>
  <w:style w:type="character" w:customStyle="1" w:styleId="footnotetext1">
    <w:name w:val="footnote text1 (文字)"/>
    <w:rsid w:val="00C0741B"/>
    <w:rPr>
      <w:rFonts w:eastAsia="ＭＳ 明朝"/>
      <w:sz w:val="16"/>
      <w:lang w:val="en-GB" w:eastAsia="ar-SA" w:bidi="ar-SA"/>
    </w:rPr>
  </w:style>
  <w:style w:type="character" w:customStyle="1" w:styleId="BodyTextIndentChar2">
    <w:name w:val="Body Text Indent Char2"/>
    <w:rsid w:val="00C0741B"/>
    <w:rPr>
      <w:lang w:val="en-GB" w:eastAsia="en-US" w:bidi="ar-SA"/>
    </w:rPr>
  </w:style>
  <w:style w:type="character" w:customStyle="1" w:styleId="cap">
    <w:name w:val="cap (文字)"/>
    <w:rsid w:val="00C0741B"/>
    <w:rPr>
      <w:rFonts w:eastAsia="ＭＳ 明朝"/>
      <w:b/>
      <w:lang w:val="en-GB" w:eastAsia="ar-SA" w:bidi="ar-SA"/>
    </w:rPr>
  </w:style>
  <w:style w:type="character" w:customStyle="1" w:styleId="BodyTextIndent2Char2">
    <w:name w:val="Body Text Indent 2 Char2"/>
    <w:rsid w:val="00C0741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0741B"/>
    <w:rPr>
      <w:rFonts w:ascii="Arial" w:eastAsia="SimSun" w:hAnsi="Arial"/>
      <w:sz w:val="24"/>
      <w:szCs w:val="28"/>
      <w:lang w:val="en-GB" w:eastAsia="en-US" w:bidi="ar-SA"/>
    </w:rPr>
  </w:style>
  <w:style w:type="character" w:customStyle="1" w:styleId="affff9">
    <w:name w:val="番号付け記号"/>
    <w:rsid w:val="00C0741B"/>
  </w:style>
  <w:style w:type="paragraph" w:customStyle="1" w:styleId="affffa">
    <w:name w:val="見出し"/>
    <w:basedOn w:val="a1"/>
    <w:next w:val="a1"/>
    <w:uiPriority w:val="99"/>
    <w:qFormat/>
    <w:rsid w:val="00C0741B"/>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C0741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C0741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C0741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C0741B"/>
    <w:pPr>
      <w:ind w:left="851" w:hanging="284"/>
    </w:pPr>
  </w:style>
  <w:style w:type="paragraph" w:customStyle="1" w:styleId="1f5">
    <w:name w:val="箇条書き1"/>
    <w:basedOn w:val="ac"/>
    <w:uiPriority w:val="99"/>
    <w:qFormat/>
    <w:rsid w:val="00C0741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C0741B"/>
    <w:pPr>
      <w:tabs>
        <w:tab w:val="clear" w:pos="644"/>
        <w:tab w:val="num" w:pos="1494"/>
      </w:tabs>
      <w:ind w:left="851" w:hanging="284"/>
    </w:pPr>
  </w:style>
  <w:style w:type="paragraph" w:customStyle="1" w:styleId="313">
    <w:name w:val="箇条書き 31"/>
    <w:basedOn w:val="213"/>
    <w:uiPriority w:val="99"/>
    <w:qFormat/>
    <w:rsid w:val="00C0741B"/>
    <w:pPr>
      <w:ind w:left="1135"/>
    </w:pPr>
  </w:style>
  <w:style w:type="paragraph" w:customStyle="1" w:styleId="214">
    <w:name w:val="一覧 21"/>
    <w:basedOn w:val="ac"/>
    <w:uiPriority w:val="99"/>
    <w:qFormat/>
    <w:rsid w:val="00C0741B"/>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0741B"/>
    <w:pPr>
      <w:ind w:left="1135"/>
    </w:pPr>
  </w:style>
  <w:style w:type="paragraph" w:customStyle="1" w:styleId="413">
    <w:name w:val="一覧 41"/>
    <w:basedOn w:val="314"/>
    <w:uiPriority w:val="99"/>
    <w:qFormat/>
    <w:rsid w:val="00C0741B"/>
    <w:pPr>
      <w:ind w:left="1418"/>
    </w:pPr>
  </w:style>
  <w:style w:type="paragraph" w:customStyle="1" w:styleId="511">
    <w:name w:val="一覧 51"/>
    <w:basedOn w:val="413"/>
    <w:uiPriority w:val="99"/>
    <w:qFormat/>
    <w:rsid w:val="00C0741B"/>
    <w:pPr>
      <w:ind w:left="1702"/>
    </w:pPr>
  </w:style>
  <w:style w:type="paragraph" w:customStyle="1" w:styleId="414">
    <w:name w:val="箇条書き 41"/>
    <w:basedOn w:val="313"/>
    <w:uiPriority w:val="99"/>
    <w:qFormat/>
    <w:rsid w:val="00C0741B"/>
    <w:pPr>
      <w:ind w:left="1418"/>
    </w:pPr>
  </w:style>
  <w:style w:type="paragraph" w:customStyle="1" w:styleId="512">
    <w:name w:val="箇条書き 51"/>
    <w:basedOn w:val="414"/>
    <w:uiPriority w:val="99"/>
    <w:qFormat/>
    <w:rsid w:val="00C0741B"/>
    <w:pPr>
      <w:ind w:left="1702"/>
    </w:pPr>
  </w:style>
  <w:style w:type="paragraph" w:customStyle="1" w:styleId="1f6">
    <w:name w:val="コメント文字列1"/>
    <w:basedOn w:val="a1"/>
    <w:uiPriority w:val="99"/>
    <w:qFormat/>
    <w:rsid w:val="00C0741B"/>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C0741B"/>
    <w:rPr>
      <w:b/>
      <w:bCs/>
    </w:rPr>
  </w:style>
  <w:style w:type="paragraph" w:customStyle="1" w:styleId="1f8">
    <w:name w:val="見出しマップ1"/>
    <w:basedOn w:val="a1"/>
    <w:uiPriority w:val="99"/>
    <w:qFormat/>
    <w:rsid w:val="00C0741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C0741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C0741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C0741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C0741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C074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C0741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C0741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C0741B"/>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0741B"/>
    <w:rPr>
      <w:rFonts w:ascii="Arial" w:hAnsi="Arial"/>
      <w:sz w:val="28"/>
      <w:lang w:val="en-GB" w:eastAsia="en-GB" w:bidi="ar-SA"/>
    </w:rPr>
  </w:style>
  <w:style w:type="paragraph" w:customStyle="1" w:styleId="affffc">
    <w:name w:val="表の内容"/>
    <w:basedOn w:val="a1"/>
    <w:uiPriority w:val="99"/>
    <w:qFormat/>
    <w:rsid w:val="00C0741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C0741B"/>
    <w:pPr>
      <w:jc w:val="center"/>
    </w:pPr>
    <w:rPr>
      <w:b/>
      <w:bCs/>
    </w:rPr>
  </w:style>
  <w:style w:type="character" w:customStyle="1" w:styleId="WW8Num27z0">
    <w:name w:val="WW8Num27z0"/>
    <w:rsid w:val="00C0741B"/>
    <w:rPr>
      <w:rFonts w:ascii="Arial" w:eastAsia="Times New Roman" w:hAnsi="Arial" w:cs="Arial"/>
    </w:rPr>
  </w:style>
  <w:style w:type="character" w:customStyle="1" w:styleId="WW8Num27z1">
    <w:name w:val="WW8Num27z1"/>
    <w:rsid w:val="00C0741B"/>
    <w:rPr>
      <w:rFonts w:ascii="Courier New" w:hAnsi="Courier New" w:cs="Courier New"/>
    </w:rPr>
  </w:style>
  <w:style w:type="character" w:customStyle="1" w:styleId="WW8Num27z2">
    <w:name w:val="WW8Num27z2"/>
    <w:rsid w:val="00C0741B"/>
    <w:rPr>
      <w:rFonts w:ascii="Wingdings" w:hAnsi="Wingdings"/>
    </w:rPr>
  </w:style>
  <w:style w:type="character" w:customStyle="1" w:styleId="WW8Num27z3">
    <w:name w:val="WW8Num27z3"/>
    <w:rsid w:val="00C0741B"/>
    <w:rPr>
      <w:rFonts w:ascii="Symbol" w:hAnsi="Symbol"/>
    </w:rPr>
  </w:style>
  <w:style w:type="character" w:customStyle="1" w:styleId="WW8Num29z0">
    <w:name w:val="WW8Num29z0"/>
    <w:rsid w:val="00C0741B"/>
    <w:rPr>
      <w:rFonts w:ascii="Times New Roman" w:eastAsia="ＭＳ 明朝" w:hAnsi="Times New Roman" w:cs="Times New Roman"/>
    </w:rPr>
  </w:style>
  <w:style w:type="character" w:customStyle="1" w:styleId="WW8Num29z1">
    <w:name w:val="WW8Num29z1"/>
    <w:rsid w:val="00C0741B"/>
    <w:rPr>
      <w:rFonts w:ascii="Courier New" w:hAnsi="Courier New" w:cs="Courier New"/>
    </w:rPr>
  </w:style>
  <w:style w:type="character" w:customStyle="1" w:styleId="WW8Num29z2">
    <w:name w:val="WW8Num29z2"/>
    <w:rsid w:val="00C0741B"/>
    <w:rPr>
      <w:rFonts w:ascii="Wingdings" w:hAnsi="Wingdings"/>
    </w:rPr>
  </w:style>
  <w:style w:type="character" w:customStyle="1" w:styleId="WW8Num29z3">
    <w:name w:val="WW8Num29z3"/>
    <w:rsid w:val="00C0741B"/>
    <w:rPr>
      <w:rFonts w:ascii="Symbol" w:hAnsi="Symbol"/>
    </w:rPr>
  </w:style>
  <w:style w:type="character" w:customStyle="1" w:styleId="WW8Num31z0">
    <w:name w:val="WW8Num31z0"/>
    <w:rsid w:val="00C0741B"/>
    <w:rPr>
      <w:rFonts w:ascii="Symbol" w:hAnsi="Symbol"/>
    </w:rPr>
  </w:style>
  <w:style w:type="character" w:customStyle="1" w:styleId="WW8Num31z1">
    <w:name w:val="WW8Num31z1"/>
    <w:rsid w:val="00C0741B"/>
    <w:rPr>
      <w:rFonts w:ascii="Courier New" w:hAnsi="Courier New" w:cs="Courier New"/>
    </w:rPr>
  </w:style>
  <w:style w:type="character" w:customStyle="1" w:styleId="WW8Num31z2">
    <w:name w:val="WW8Num31z2"/>
    <w:rsid w:val="00C0741B"/>
    <w:rPr>
      <w:rFonts w:ascii="Wingdings" w:hAnsi="Wingdings"/>
    </w:rPr>
  </w:style>
  <w:style w:type="character" w:customStyle="1" w:styleId="WW8Num34z2">
    <w:name w:val="WW8Num34z2"/>
    <w:rsid w:val="00C0741B"/>
    <w:rPr>
      <w:rFonts w:ascii="Wingdings" w:hAnsi="Wingdings"/>
    </w:rPr>
  </w:style>
  <w:style w:type="character" w:customStyle="1" w:styleId="WW8Num34z3">
    <w:name w:val="WW8Num34z3"/>
    <w:rsid w:val="00C0741B"/>
    <w:rPr>
      <w:rFonts w:ascii="Symbol" w:hAnsi="Symbol"/>
    </w:rPr>
  </w:style>
  <w:style w:type="character" w:customStyle="1" w:styleId="WW8Num37z0">
    <w:name w:val="WW8Num37z0"/>
    <w:rsid w:val="00C0741B"/>
    <w:rPr>
      <w:rFonts w:ascii="Times New Roman" w:eastAsia="SimSun" w:hAnsi="Times New Roman" w:cs="Times New Roman"/>
    </w:rPr>
  </w:style>
  <w:style w:type="character" w:customStyle="1" w:styleId="WW8Num37z1">
    <w:name w:val="WW8Num37z1"/>
    <w:rsid w:val="00C0741B"/>
    <w:rPr>
      <w:rFonts w:ascii="Wingdings" w:hAnsi="Wingdings"/>
    </w:rPr>
  </w:style>
  <w:style w:type="character" w:customStyle="1" w:styleId="WW8Num38z0">
    <w:name w:val="WW8Num38z0"/>
    <w:rsid w:val="00C0741B"/>
    <w:rPr>
      <w:rFonts w:ascii="Times New Roman" w:eastAsia="SimSun" w:hAnsi="Times New Roman" w:cs="Times New Roman"/>
    </w:rPr>
  </w:style>
  <w:style w:type="character" w:customStyle="1" w:styleId="WW8Num38z1">
    <w:name w:val="WW8Num38z1"/>
    <w:rsid w:val="00C0741B"/>
    <w:rPr>
      <w:rFonts w:ascii="Wingdings" w:hAnsi="Wingdings"/>
    </w:rPr>
  </w:style>
  <w:style w:type="character" w:customStyle="1" w:styleId="WW8Num41z0">
    <w:name w:val="WW8Num41z0"/>
    <w:rsid w:val="00C0741B"/>
    <w:rPr>
      <w:rFonts w:ascii="Times New Roman" w:eastAsia="SimSun" w:hAnsi="Times New Roman" w:cs="Times New Roman"/>
    </w:rPr>
  </w:style>
  <w:style w:type="character" w:customStyle="1" w:styleId="WW8Num41z1">
    <w:name w:val="WW8Num41z1"/>
    <w:rsid w:val="00C0741B"/>
    <w:rPr>
      <w:rFonts w:ascii="Wingdings" w:hAnsi="Wingdings"/>
    </w:rPr>
  </w:style>
  <w:style w:type="character" w:customStyle="1" w:styleId="WW8NumSt20z0">
    <w:name w:val="WW8NumSt20z0"/>
    <w:rsid w:val="00C0741B"/>
    <w:rPr>
      <w:rFonts w:ascii="Geneva" w:hAnsi="Geneva"/>
    </w:rPr>
  </w:style>
  <w:style w:type="character" w:customStyle="1" w:styleId="DefaultParagraphFont1">
    <w:name w:val="Default Paragraph Font1"/>
    <w:rsid w:val="00C0741B"/>
  </w:style>
  <w:style w:type="character" w:customStyle="1" w:styleId="CarCar9">
    <w:name w:val="Car Car9"/>
    <w:rsid w:val="00C0741B"/>
    <w:rPr>
      <w:rFonts w:ascii="Arial" w:hAnsi="Arial"/>
      <w:lang w:val="en-GB" w:eastAsia="ja-JP" w:bidi="ar-SA"/>
    </w:rPr>
  </w:style>
  <w:style w:type="paragraph" w:customStyle="1" w:styleId="ListBullet1">
    <w:name w:val="List Bullet1"/>
    <w:basedOn w:val="a1"/>
    <w:uiPriority w:val="99"/>
    <w:qFormat/>
    <w:rsid w:val="00C0741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0741B"/>
    <w:pPr>
      <w:tabs>
        <w:tab w:val="clear" w:pos="644"/>
        <w:tab w:val="num" w:pos="1494"/>
      </w:tabs>
      <w:ind w:left="851"/>
    </w:pPr>
  </w:style>
  <w:style w:type="paragraph" w:customStyle="1" w:styleId="ListBullet31">
    <w:name w:val="List Bullet 31"/>
    <w:basedOn w:val="ListBullet21"/>
    <w:uiPriority w:val="99"/>
    <w:qFormat/>
    <w:rsid w:val="00C0741B"/>
    <w:pPr>
      <w:ind w:left="1135"/>
    </w:pPr>
  </w:style>
  <w:style w:type="paragraph" w:customStyle="1" w:styleId="ListBullet41">
    <w:name w:val="List Bullet 41"/>
    <w:basedOn w:val="ListBullet31"/>
    <w:uiPriority w:val="99"/>
    <w:qFormat/>
    <w:rsid w:val="00C0741B"/>
    <w:pPr>
      <w:ind w:left="1418"/>
    </w:pPr>
  </w:style>
  <w:style w:type="paragraph" w:customStyle="1" w:styleId="ListBullet51">
    <w:name w:val="List Bullet 51"/>
    <w:basedOn w:val="ListBullet41"/>
    <w:uiPriority w:val="99"/>
    <w:qFormat/>
    <w:rsid w:val="00C0741B"/>
    <w:pPr>
      <w:ind w:left="1702"/>
    </w:pPr>
  </w:style>
  <w:style w:type="character" w:customStyle="1" w:styleId="Heading9Char1">
    <w:name w:val="Heading 9 Char1"/>
    <w:rsid w:val="00C0741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0741B"/>
    <w:rPr>
      <w:rFonts w:ascii="Arial" w:hAnsi="Arial"/>
      <w:sz w:val="28"/>
      <w:lang w:val="en-GB" w:eastAsia="ja-JP" w:bidi="ar-SA"/>
    </w:rPr>
  </w:style>
  <w:style w:type="paragraph" w:customStyle="1" w:styleId="List31">
    <w:name w:val="List 31"/>
    <w:basedOn w:val="a1"/>
    <w:uiPriority w:val="99"/>
    <w:qFormat/>
    <w:rsid w:val="00C0741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0741B"/>
    <w:pPr>
      <w:ind w:left="1418" w:hanging="284"/>
    </w:pPr>
  </w:style>
  <w:style w:type="paragraph" w:customStyle="1" w:styleId="ListNumber1">
    <w:name w:val="List Number1"/>
    <w:basedOn w:val="ac"/>
    <w:uiPriority w:val="99"/>
    <w:qFormat/>
    <w:rsid w:val="00C0741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0741B"/>
    <w:pPr>
      <w:ind w:left="851" w:hanging="284"/>
    </w:pPr>
  </w:style>
  <w:style w:type="paragraph" w:customStyle="1" w:styleId="List21">
    <w:name w:val="List 21"/>
    <w:basedOn w:val="ac"/>
    <w:uiPriority w:val="99"/>
    <w:qFormat/>
    <w:rsid w:val="00C0741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0741B"/>
    <w:pPr>
      <w:ind w:left="1702"/>
    </w:pPr>
  </w:style>
  <w:style w:type="character" w:customStyle="1" w:styleId="Heading7Char1">
    <w:name w:val="Heading 7 Char1"/>
    <w:rsid w:val="00C0741B"/>
    <w:rPr>
      <w:rFonts w:ascii="Arial" w:hAnsi="Arial"/>
      <w:lang w:val="en-GB" w:eastAsia="ja-JP" w:bidi="ar-SA"/>
    </w:rPr>
  </w:style>
  <w:style w:type="character" w:customStyle="1" w:styleId="Heading8Char1">
    <w:name w:val="Heading 8 Char1"/>
    <w:rsid w:val="00C0741B"/>
    <w:rPr>
      <w:rFonts w:ascii="Arial" w:hAnsi="Arial"/>
      <w:sz w:val="36"/>
      <w:lang w:val="en-GB" w:eastAsia="ja-JP" w:bidi="ar-SA"/>
    </w:rPr>
  </w:style>
  <w:style w:type="paragraph" w:customStyle="1" w:styleId="H600">
    <w:name w:val="H6 + 左侧:  0 厘米"/>
    <w:aliases w:val="首行缩进:  0 厘H6米"/>
    <w:basedOn w:val="H6"/>
    <w:uiPriority w:val="99"/>
    <w:qFormat/>
    <w:rsid w:val="00C0741B"/>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C0741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C0741B"/>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C0741B"/>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C0741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C074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C074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C0741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C0741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C0741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C0741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C0741B"/>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C0741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0741B"/>
  </w:style>
  <w:style w:type="character" w:customStyle="1" w:styleId="h4">
    <w:name w:val="h4 (文字)"/>
    <w:rsid w:val="00C0741B"/>
    <w:rPr>
      <w:rFonts w:ascii="Arial" w:eastAsia="ＭＳ 明朝" w:hAnsi="Arial" w:cs="Arial"/>
      <w:color w:val="0000FF"/>
      <w:kern w:val="2"/>
      <w:sz w:val="24"/>
      <w:szCs w:val="28"/>
      <w:lang w:val="en-GB" w:eastAsia="ar-SA" w:bidi="ar-SA"/>
    </w:rPr>
  </w:style>
  <w:style w:type="character" w:customStyle="1" w:styleId="82">
    <w:name w:val="(文字) (文字)8"/>
    <w:rsid w:val="00C0741B"/>
    <w:rPr>
      <w:rFonts w:ascii="Arial" w:eastAsia="ＭＳ 明朝" w:hAnsi="Arial"/>
      <w:lang w:val="en-GB" w:eastAsia="ar-SA" w:bidi="ar-SA"/>
    </w:rPr>
  </w:style>
  <w:style w:type="character" w:customStyle="1" w:styleId="73">
    <w:name w:val="(文字) (文字)7"/>
    <w:rsid w:val="00C0741B"/>
    <w:rPr>
      <w:rFonts w:ascii="Arial" w:eastAsia="ＭＳ 明朝" w:hAnsi="Arial"/>
      <w:sz w:val="36"/>
      <w:lang w:val="en-GB" w:eastAsia="ar-SA" w:bidi="ar-SA"/>
    </w:rPr>
  </w:style>
  <w:style w:type="paragraph" w:customStyle="1" w:styleId="ListParagraph1">
    <w:name w:val="List Paragraph1"/>
    <w:basedOn w:val="a1"/>
    <w:uiPriority w:val="99"/>
    <w:qFormat/>
    <w:rsid w:val="00C0741B"/>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C0741B"/>
  </w:style>
  <w:style w:type="numbering" w:customStyle="1" w:styleId="NoList9">
    <w:name w:val="No List9"/>
    <w:next w:val="a4"/>
    <w:semiHidden/>
    <w:rsid w:val="00C0741B"/>
  </w:style>
  <w:style w:type="numbering" w:customStyle="1" w:styleId="NoList13">
    <w:name w:val="No List13"/>
    <w:next w:val="a4"/>
    <w:semiHidden/>
    <w:rsid w:val="00C0741B"/>
  </w:style>
  <w:style w:type="numbering" w:customStyle="1" w:styleId="NoList23">
    <w:name w:val="No List23"/>
    <w:next w:val="a4"/>
    <w:semiHidden/>
    <w:rsid w:val="00C0741B"/>
  </w:style>
  <w:style w:type="numbering" w:customStyle="1" w:styleId="NoList10">
    <w:name w:val="No List10"/>
    <w:next w:val="a4"/>
    <w:semiHidden/>
    <w:rsid w:val="00C0741B"/>
  </w:style>
  <w:style w:type="numbering" w:customStyle="1" w:styleId="NoList14">
    <w:name w:val="No List14"/>
    <w:next w:val="a4"/>
    <w:semiHidden/>
    <w:rsid w:val="00C0741B"/>
  </w:style>
  <w:style w:type="numbering" w:customStyle="1" w:styleId="NoList24">
    <w:name w:val="No List24"/>
    <w:next w:val="a4"/>
    <w:semiHidden/>
    <w:rsid w:val="00C0741B"/>
  </w:style>
  <w:style w:type="numbering" w:customStyle="1" w:styleId="NoList51">
    <w:name w:val="No List51"/>
    <w:next w:val="a4"/>
    <w:semiHidden/>
    <w:rsid w:val="00C0741B"/>
  </w:style>
  <w:style w:type="character" w:customStyle="1" w:styleId="EmailStyle97">
    <w:name w:val="EmailStyle97"/>
    <w:semiHidden/>
    <w:rsid w:val="00C0741B"/>
    <w:rPr>
      <w:rFonts w:ascii="Arial" w:hAnsi="Arial" w:cs="Arial"/>
      <w:color w:val="auto"/>
      <w:sz w:val="20"/>
      <w:szCs w:val="20"/>
    </w:rPr>
  </w:style>
  <w:style w:type="character" w:customStyle="1" w:styleId="THC">
    <w:name w:val="TH C"/>
    <w:rsid w:val="00C0741B"/>
    <w:rPr>
      <w:rFonts w:ascii="Arial" w:eastAsia="ＭＳ 明朝" w:hAnsi="Arial" w:cs="Arial"/>
      <w:b/>
      <w:bCs/>
      <w:lang w:val="en-GB" w:eastAsia="ja-JP"/>
    </w:rPr>
  </w:style>
  <w:style w:type="character" w:customStyle="1" w:styleId="bt">
    <w:name w:val="bt (文字)"/>
    <w:rsid w:val="00C0741B"/>
    <w:rPr>
      <w:rFonts w:eastAsia="ＭＳ 明朝"/>
      <w:lang w:val="en-GB" w:eastAsia="ar-SA" w:bidi="ar-SA"/>
    </w:rPr>
  </w:style>
  <w:style w:type="paragraph" w:customStyle="1" w:styleId="HTML10">
    <w:name w:val="HTML 書式付き1"/>
    <w:basedOn w:val="a1"/>
    <w:uiPriority w:val="99"/>
    <w:qFormat/>
    <w:rsid w:val="00C0741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0741B"/>
    <w:rPr>
      <w:rFonts w:ascii="Arial" w:hAnsi="Arial"/>
      <w:sz w:val="28"/>
      <w:szCs w:val="28"/>
      <w:lang w:val="en-GB" w:eastAsia="en-GB"/>
    </w:rPr>
  </w:style>
  <w:style w:type="character" w:customStyle="1" w:styleId="CommentReference1">
    <w:name w:val="Comment Reference1"/>
    <w:rsid w:val="00C0741B"/>
    <w:rPr>
      <w:sz w:val="16"/>
    </w:rPr>
  </w:style>
  <w:style w:type="paragraph" w:customStyle="1" w:styleId="DocumentMap1">
    <w:name w:val="Document Map1"/>
    <w:basedOn w:val="a1"/>
    <w:uiPriority w:val="99"/>
    <w:qFormat/>
    <w:rsid w:val="00C0741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C0741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C0741B"/>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C0741B"/>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C0741B"/>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0741B"/>
  </w:style>
  <w:style w:type="numbering" w:customStyle="1" w:styleId="NoList15">
    <w:name w:val="No List15"/>
    <w:next w:val="a4"/>
    <w:semiHidden/>
    <w:rsid w:val="00C0741B"/>
  </w:style>
  <w:style w:type="numbering" w:customStyle="1" w:styleId="NoList16">
    <w:name w:val="No List16"/>
    <w:next w:val="a4"/>
    <w:semiHidden/>
    <w:rsid w:val="00C0741B"/>
  </w:style>
  <w:style w:type="paragraph" w:customStyle="1" w:styleId="BodyText21">
    <w:name w:val="Body Text 21"/>
    <w:basedOn w:val="a1"/>
    <w:uiPriority w:val="99"/>
    <w:qFormat/>
    <w:rsid w:val="00C0741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C0741B"/>
    <w:rPr>
      <w:rFonts w:ascii="Arial" w:hAnsi="Arial"/>
      <w:lang w:eastAsia="en-US"/>
    </w:rPr>
  </w:style>
  <w:style w:type="paragraph" w:customStyle="1" w:styleId="BodyText31">
    <w:name w:val="Body Text 31"/>
    <w:basedOn w:val="a1"/>
    <w:uiPriority w:val="99"/>
    <w:qFormat/>
    <w:rsid w:val="00C0741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C0741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C0741B"/>
    <w:rPr>
      <w:rFonts w:ascii="Arial" w:hAnsi="Arial"/>
      <w:lang w:val="en-GB"/>
    </w:rPr>
  </w:style>
  <w:style w:type="character" w:customStyle="1" w:styleId="h4CharChar">
    <w:name w:val="h4 Char Char"/>
    <w:rsid w:val="00C0741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741B"/>
    <w:rPr>
      <w:rFonts w:ascii="Arial" w:eastAsia="ＭＳ 明朝" w:hAnsi="Arial"/>
      <w:sz w:val="28"/>
      <w:lang w:val="en-GB" w:eastAsia="en-US" w:bidi="ar-SA"/>
    </w:rPr>
  </w:style>
  <w:style w:type="character" w:customStyle="1" w:styleId="FigureCaption1">
    <w:name w:val="Figure Caption1"/>
    <w:aliases w:val="fc Char1,Figure Caption Char Char"/>
    <w:rsid w:val="00C0741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741B"/>
    <w:rPr>
      <w:rFonts w:ascii="Arial" w:hAnsi="Arial"/>
      <w:sz w:val="24"/>
      <w:lang w:val="en-GB" w:eastAsia="en-GB" w:bidi="ar-SA"/>
    </w:rPr>
  </w:style>
  <w:style w:type="character" w:customStyle="1" w:styleId="T1Car">
    <w:name w:val="T1 Car"/>
    <w:aliases w:val="Header 6 Car Car"/>
    <w:rsid w:val="00C0741B"/>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0741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741B"/>
    <w:rPr>
      <w:lang w:val="en-GB" w:eastAsia="ja-JP" w:bidi="ar-SA"/>
    </w:rPr>
  </w:style>
  <w:style w:type="character" w:customStyle="1" w:styleId="CarCar10">
    <w:name w:val="Car Car10"/>
    <w:rsid w:val="00C0741B"/>
    <w:rPr>
      <w:rFonts w:ascii="Arial" w:hAnsi="Arial"/>
      <w:lang w:val="en-GB" w:eastAsia="ja-JP" w:bidi="ar-SA"/>
    </w:rPr>
  </w:style>
  <w:style w:type="character" w:customStyle="1" w:styleId="CharChar23">
    <w:name w:val="Char Char23"/>
    <w:rsid w:val="00C0741B"/>
    <w:rPr>
      <w:rFonts w:ascii="Arial" w:hAnsi="Arial"/>
      <w:lang w:val="en-GB" w:eastAsia="en-US"/>
    </w:rPr>
  </w:style>
  <w:style w:type="character" w:customStyle="1" w:styleId="B1C">
    <w:name w:val="B1 C"/>
    <w:rsid w:val="00C0741B"/>
    <w:rPr>
      <w:lang w:val="en-GB" w:eastAsia="en-US" w:bidi="ar-SA"/>
    </w:rPr>
  </w:style>
  <w:style w:type="character" w:customStyle="1" w:styleId="Heading4C">
    <w:name w:val="Heading 4 C"/>
    <w:rsid w:val="00C0741B"/>
    <w:rPr>
      <w:rFonts w:ascii="Arial" w:hAnsi="Arial"/>
      <w:sz w:val="24"/>
      <w:szCs w:val="28"/>
      <w:lang w:val="en-GB" w:eastAsia="en-US" w:bidi="ar-SA"/>
    </w:rPr>
  </w:style>
  <w:style w:type="character" w:customStyle="1" w:styleId="B3c">
    <w:name w:val="B3 c"/>
    <w:rsid w:val="00C0741B"/>
    <w:rPr>
      <w:lang w:val="en-GB" w:eastAsia="en-GB"/>
    </w:rPr>
  </w:style>
  <w:style w:type="character" w:customStyle="1" w:styleId="T1Char6">
    <w:name w:val="T1 Char6"/>
    <w:aliases w:val="Header 6 Char Char6"/>
    <w:rsid w:val="00C0741B"/>
  </w:style>
  <w:style w:type="character" w:customStyle="1" w:styleId="B2C">
    <w:name w:val="B2 C"/>
    <w:rsid w:val="00C0741B"/>
    <w:rPr>
      <w:lang w:val="en-GB" w:eastAsia="en-GB"/>
    </w:rPr>
  </w:style>
  <w:style w:type="paragraph" w:customStyle="1" w:styleId="DAText">
    <w:name w:val="DA_Text"/>
    <w:basedOn w:val="a1"/>
    <w:link w:val="DATextZchn"/>
    <w:qFormat/>
    <w:rsid w:val="00C0741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0741B"/>
    <w:rPr>
      <w:rFonts w:ascii="Times New Roman" w:eastAsia="SimSun" w:hAnsi="Times New Roman"/>
      <w:szCs w:val="24"/>
      <w:lang w:val="de-DE" w:eastAsia="de-DE"/>
    </w:rPr>
  </w:style>
  <w:style w:type="character" w:customStyle="1" w:styleId="H6C">
    <w:name w:val="H6 C"/>
    <w:rsid w:val="00C0741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741B"/>
    <w:rPr>
      <w:rFonts w:ascii="Arial" w:hAnsi="Arial"/>
      <w:sz w:val="28"/>
      <w:lang w:val="en-GB" w:eastAsia="en-GB" w:bidi="ar-SA"/>
    </w:rPr>
  </w:style>
  <w:style w:type="character" w:customStyle="1" w:styleId="h51">
    <w:name w:val="h5 1"/>
    <w:rsid w:val="00C0741B"/>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741B"/>
    <w:rPr>
      <w:rFonts w:ascii="Arial" w:hAnsi="Arial"/>
      <w:sz w:val="24"/>
      <w:szCs w:val="28"/>
      <w:lang w:val="en-GB" w:eastAsia="en-US"/>
    </w:rPr>
  </w:style>
  <w:style w:type="character" w:customStyle="1" w:styleId="T1Zchn">
    <w:name w:val="T1 Zchn"/>
    <w:aliases w:val="Header 6 Zchn Zchn"/>
    <w:rsid w:val="00C0741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741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741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741B"/>
    <w:rPr>
      <w:rFonts w:ascii="Arial" w:eastAsia="ＭＳ 明朝" w:hAnsi="Arial"/>
      <w:sz w:val="32"/>
      <w:lang w:val="en-GB" w:eastAsia="en-US" w:bidi="ar-SA"/>
    </w:rPr>
  </w:style>
  <w:style w:type="character" w:customStyle="1" w:styleId="T1Char8">
    <w:name w:val="T1 Char8"/>
    <w:aliases w:val="Header 6 Char Char7"/>
    <w:rsid w:val="00C0741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741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741B"/>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C0741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741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0741B"/>
    <w:rPr>
      <w:rFonts w:ascii="Arial" w:eastAsia="ＭＳ 明朝" w:hAnsi="Arial"/>
      <w:sz w:val="22"/>
      <w:lang w:val="en-GB" w:eastAsia="en-US" w:bidi="ar-SA"/>
    </w:rPr>
  </w:style>
  <w:style w:type="character" w:customStyle="1" w:styleId="CarCar4">
    <w:name w:val="Car Car4"/>
    <w:rsid w:val="00C0741B"/>
    <w:rPr>
      <w:rFonts w:ascii="Arial" w:eastAsia="ＭＳ 明朝" w:hAnsi="Arial"/>
      <w:lang w:val="en-GB" w:eastAsia="en-US" w:bidi="ar-SA"/>
    </w:rPr>
  </w:style>
  <w:style w:type="character" w:customStyle="1" w:styleId="T1Char9">
    <w:name w:val="T1 Char9"/>
    <w:aliases w:val="Header 6 Char Char9"/>
    <w:rsid w:val="00C0741B"/>
    <w:rPr>
      <w:rFonts w:ascii="Arial" w:hAnsi="Arial" w:cs="Arial"/>
      <w:lang w:val="en-GB" w:eastAsia="en-US" w:bidi="he-IL"/>
    </w:rPr>
  </w:style>
  <w:style w:type="character" w:customStyle="1" w:styleId="36">
    <w:name w:val="一覧 3 (文字)"/>
    <w:link w:val="35"/>
    <w:rsid w:val="00C0741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07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0741B"/>
    <w:rPr>
      <w:rFonts w:ascii="Arial" w:eastAsia="ＭＳ 明朝" w:hAnsi="Arial"/>
      <w:sz w:val="36"/>
      <w:lang w:val="en-GB" w:eastAsia="en-US" w:bidi="ar-SA"/>
    </w:rPr>
  </w:style>
  <w:style w:type="paragraph" w:customStyle="1" w:styleId="2f9">
    <w:name w:val="无间隔2"/>
    <w:uiPriority w:val="99"/>
    <w:qFormat/>
    <w:rsid w:val="00C0741B"/>
    <w:rPr>
      <w:rFonts w:ascii="Times New Roman" w:eastAsia="SimSun" w:hAnsi="Times New Roman"/>
      <w:lang w:val="en-GB" w:eastAsia="en-US"/>
    </w:rPr>
  </w:style>
  <w:style w:type="paragraph" w:customStyle="1" w:styleId="CarCar52">
    <w:name w:val="Car Car52"/>
    <w:uiPriority w:val="99"/>
    <w:semiHidden/>
    <w:qFormat/>
    <w:rsid w:val="00C07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0741B"/>
    <w:rPr>
      <w:rFonts w:ascii="Arial" w:eastAsia="ＭＳ 明朝" w:hAnsi="Arial"/>
      <w:sz w:val="36"/>
      <w:lang w:val="en-GB" w:eastAsia="en-US" w:bidi="ar-SA"/>
    </w:rPr>
  </w:style>
  <w:style w:type="character" w:customStyle="1" w:styleId="CharChar13">
    <w:name w:val="Char Char13"/>
    <w:semiHidden/>
    <w:rsid w:val="00C0741B"/>
    <w:rPr>
      <w:rFonts w:eastAsia="SimSun"/>
      <w:lang w:val="en-GB" w:eastAsia="en-US" w:bidi="ar-SA"/>
    </w:rPr>
  </w:style>
  <w:style w:type="character" w:customStyle="1" w:styleId="CharChar112">
    <w:name w:val="Char Char112"/>
    <w:rsid w:val="00C0741B"/>
    <w:rPr>
      <w:rFonts w:ascii="Tahoma" w:eastAsia="SimSun" w:hAnsi="Tahoma" w:cs="Tahoma"/>
      <w:lang w:val="en-GB" w:eastAsia="en-US" w:bidi="ar-SA"/>
    </w:rPr>
  </w:style>
  <w:style w:type="paragraph" w:customStyle="1" w:styleId="Normal1">
    <w:name w:val="Normal 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C0741B"/>
  </w:style>
  <w:style w:type="paragraph" w:customStyle="1" w:styleId="font5">
    <w:name w:val="font5"/>
    <w:basedOn w:val="a1"/>
    <w:uiPriority w:val="99"/>
    <w:qFormat/>
    <w:rsid w:val="00C0741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C0741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C0741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0741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C074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C0741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C0741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C0741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C0741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C074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C0741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C0741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C0741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C074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C0741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C0741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C0741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C0741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C0741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C074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C074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C0741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C0741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C0741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C074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C0741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C074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C074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C0741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C0741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C0741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C0741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C074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C074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C074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C074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C0741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C074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C074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074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074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074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074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074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074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074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C0741B"/>
  </w:style>
  <w:style w:type="character" w:customStyle="1" w:styleId="CarCar7">
    <w:name w:val="Car Car7"/>
    <w:rsid w:val="00C0741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741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0741B"/>
    <w:rPr>
      <w:b/>
      <w:lang w:val="en-GB" w:eastAsia="ja-JP" w:bidi="ar-SA"/>
    </w:rPr>
  </w:style>
  <w:style w:type="character" w:customStyle="1" w:styleId="CarCar6">
    <w:name w:val="Car Car6"/>
    <w:rsid w:val="00C074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741B"/>
    <w:rPr>
      <w:lang w:val="en-GB" w:eastAsia="ja-JP" w:bidi="ar-SA"/>
    </w:rPr>
  </w:style>
  <w:style w:type="character" w:customStyle="1" w:styleId="CharChar132">
    <w:name w:val="Char Char132"/>
    <w:semiHidden/>
    <w:rsid w:val="00C0741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0741B"/>
    <w:rPr>
      <w:b/>
      <w:lang w:val="en-GB" w:eastAsia="en-US" w:bidi="ar-SA"/>
    </w:rPr>
  </w:style>
  <w:style w:type="character" w:customStyle="1" w:styleId="Head2AZchn">
    <w:name w:val="Head2A Zchn"/>
    <w:aliases w:val="2 Zchn,H2 Zchn,h2 Zchn,DO NOT USE_h2 Zchn,h21 Zchn,UNDERRUBRIK 1-2 Zchn Zchn"/>
    <w:rsid w:val="00C0741B"/>
    <w:rPr>
      <w:rFonts w:ascii="Arial" w:hAnsi="Arial"/>
      <w:sz w:val="32"/>
      <w:lang w:val="en-GB" w:eastAsia="en-GB" w:bidi="ar-SA"/>
    </w:rPr>
  </w:style>
  <w:style w:type="character" w:customStyle="1" w:styleId="hps">
    <w:name w:val="hps"/>
    <w:rsid w:val="00C0741B"/>
  </w:style>
  <w:style w:type="paragraph" w:customStyle="1" w:styleId="B7">
    <w:name w:val="B7"/>
    <w:basedOn w:val="B6"/>
    <w:link w:val="B7Char"/>
    <w:qFormat/>
    <w:rsid w:val="00C0741B"/>
    <w:pPr>
      <w:ind w:left="2269"/>
    </w:pPr>
  </w:style>
  <w:style w:type="character" w:customStyle="1" w:styleId="B7Char">
    <w:name w:val="B7 Char"/>
    <w:link w:val="B7"/>
    <w:rsid w:val="00C0741B"/>
    <w:rPr>
      <w:rFonts w:ascii="Times New Roman" w:eastAsia="SimSun" w:hAnsi="Times New Roman"/>
      <w:lang w:val="en-GB" w:eastAsia="x-none"/>
    </w:rPr>
  </w:style>
  <w:style w:type="character" w:customStyle="1" w:styleId="1ff">
    <w:name w:val="書式なし (文字)1"/>
    <w:rsid w:val="00C0741B"/>
    <w:rPr>
      <w:rFonts w:ascii="ＭＳ 明朝" w:eastAsia="ＭＳ 明朝" w:hAnsi="Courier New" w:cs="Courier New" w:hint="eastAsia"/>
      <w:sz w:val="21"/>
      <w:szCs w:val="21"/>
      <w:lang w:val="en-GB" w:eastAsia="en-US"/>
    </w:rPr>
  </w:style>
  <w:style w:type="character" w:customStyle="1" w:styleId="1ff0">
    <w:name w:val="文末脚注文字列 (文字)1"/>
    <w:rsid w:val="00C0741B"/>
    <w:rPr>
      <w:rFonts w:ascii="Times New Roman" w:hAnsi="Times New Roman" w:cs="Times New Roman" w:hint="default"/>
      <w:lang w:val="en-GB" w:eastAsia="en-US"/>
    </w:rPr>
  </w:style>
  <w:style w:type="paragraph" w:customStyle="1" w:styleId="TTan">
    <w:name w:val="TTan"/>
    <w:basedOn w:val="FP"/>
    <w:uiPriority w:val="99"/>
    <w:qFormat/>
    <w:rsid w:val="00C0741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0741B"/>
    <w:rPr>
      <w:rFonts w:ascii="Arial" w:hAnsi="Arial"/>
      <w:sz w:val="36"/>
      <w:lang w:val="en-GB" w:eastAsia="en-US" w:bidi="ar-SA"/>
    </w:rPr>
  </w:style>
  <w:style w:type="character" w:customStyle="1" w:styleId="Char13">
    <w:name w:val="批注文字 Char1"/>
    <w:rsid w:val="00C0741B"/>
    <w:rPr>
      <w:rFonts w:eastAsia="SimSun"/>
      <w:lang w:eastAsia="en-US"/>
    </w:rPr>
  </w:style>
  <w:style w:type="character" w:customStyle="1" w:styleId="Char22">
    <w:name w:val="批注主题 Char2"/>
    <w:rsid w:val="00C0741B"/>
    <w:rPr>
      <w:rFonts w:eastAsia="SimSun"/>
      <w:b/>
      <w:bCs/>
      <w:lang w:eastAsia="en-US"/>
    </w:rPr>
  </w:style>
  <w:style w:type="character" w:customStyle="1" w:styleId="Char14">
    <w:name w:val="注释标题 Char1"/>
    <w:rsid w:val="00C0741B"/>
    <w:rPr>
      <w:rFonts w:eastAsia="ＭＳ 明朝"/>
      <w:lang w:eastAsia="en-US"/>
    </w:rPr>
  </w:style>
  <w:style w:type="character" w:customStyle="1" w:styleId="9Char1">
    <w:name w:val="标题 9 Char1"/>
    <w:rsid w:val="00C0741B"/>
    <w:rPr>
      <w:rFonts w:ascii="Arial" w:hAnsi="Arial"/>
      <w:sz w:val="36"/>
      <w:lang w:val="en-GB"/>
    </w:rPr>
  </w:style>
  <w:style w:type="character" w:customStyle="1" w:styleId="Char15">
    <w:name w:val="文档结构图 Char1"/>
    <w:semiHidden/>
    <w:rsid w:val="00C0741B"/>
    <w:rPr>
      <w:rFonts w:ascii="Tahoma" w:hAnsi="Tahoma" w:cs="Tahoma"/>
      <w:shd w:val="clear" w:color="auto" w:fill="000080"/>
      <w:lang w:val="en-GB"/>
    </w:rPr>
  </w:style>
  <w:style w:type="character" w:customStyle="1" w:styleId="Char16">
    <w:name w:val="纯文本 Char1"/>
    <w:rsid w:val="00C0741B"/>
    <w:rPr>
      <w:rFonts w:ascii="Courier New" w:eastAsia="SimSun" w:hAnsi="Courier New"/>
      <w:lang w:val="nb-NO"/>
    </w:rPr>
  </w:style>
  <w:style w:type="character" w:customStyle="1" w:styleId="Char17">
    <w:name w:val="批注框文本 Char1"/>
    <w:uiPriority w:val="99"/>
    <w:rsid w:val="00C0741B"/>
    <w:rPr>
      <w:rFonts w:ascii="Tahoma" w:hAnsi="Tahoma" w:cs="Tahoma"/>
      <w:sz w:val="16"/>
      <w:szCs w:val="16"/>
      <w:lang w:val="en-GB"/>
    </w:rPr>
  </w:style>
  <w:style w:type="character" w:customStyle="1" w:styleId="Char18">
    <w:name w:val="尾注文本 Char1"/>
    <w:rsid w:val="00C0741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74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741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0741B"/>
    <w:rPr>
      <w:rFonts w:ascii="Times New Roman" w:eastAsia="Batang" w:hAnsi="Times New Roman"/>
      <w:b/>
      <w:lang w:val="en-GB"/>
    </w:rPr>
  </w:style>
  <w:style w:type="character" w:customStyle="1" w:styleId="Heading6Char2">
    <w:name w:val="Heading 6 Char2"/>
    <w:rsid w:val="00C0741B"/>
  </w:style>
  <w:style w:type="character" w:customStyle="1" w:styleId="HTMLChar1">
    <w:name w:val="HTML 预设格式 Char1"/>
    <w:rsid w:val="00C0741B"/>
    <w:rPr>
      <w:rFonts w:ascii="Courier New" w:eastAsia="ＭＳ 明朝" w:hAnsi="Courier New"/>
      <w:lang w:val="en-GB" w:eastAsia="x-none"/>
    </w:rPr>
  </w:style>
  <w:style w:type="character" w:customStyle="1" w:styleId="h49">
    <w:name w:val="h49"/>
    <w:rsid w:val="00C0741B"/>
    <w:rPr>
      <w:rFonts w:ascii="Arial" w:hAnsi="Arial"/>
      <w:sz w:val="24"/>
      <w:lang w:val="en-GB"/>
    </w:rPr>
  </w:style>
  <w:style w:type="character" w:customStyle="1" w:styleId="h52">
    <w:name w:val="h52"/>
    <w:rsid w:val="00C0741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0741B"/>
    <w:rPr>
      <w:rFonts w:ascii="Times New Roman" w:eastAsia="ＭＳ 明朝" w:hAnsi="Times New Roman"/>
      <w:b/>
      <w:lang w:val="en-GB"/>
    </w:rPr>
  </w:style>
  <w:style w:type="paragraph" w:customStyle="1" w:styleId="911">
    <w:name w:val="目錄 91"/>
    <w:basedOn w:val="81"/>
    <w:uiPriority w:val="99"/>
    <w:qFormat/>
    <w:rsid w:val="00C0741B"/>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C0741B"/>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C0741B"/>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741B"/>
    <w:rPr>
      <w:rFonts w:ascii="Arial" w:hAnsi="Arial"/>
      <w:b/>
      <w:sz w:val="18"/>
      <w:lang w:val="en-GB" w:eastAsia="en-US"/>
    </w:rPr>
  </w:style>
  <w:style w:type="paragraph" w:customStyle="1" w:styleId="Verzeichnis91">
    <w:name w:val="Verzeichnis 91"/>
    <w:basedOn w:val="81"/>
    <w:uiPriority w:val="99"/>
    <w:qFormat/>
    <w:rsid w:val="00C0741B"/>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741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741B"/>
    <w:rPr>
      <w:rFonts w:ascii="Arial" w:hAnsi="Arial" w:cs="Arial"/>
      <w:sz w:val="32"/>
      <w:szCs w:val="32"/>
      <w:lang w:val="en-GB" w:eastAsia="en-US" w:bidi="he-IL"/>
    </w:rPr>
  </w:style>
  <w:style w:type="paragraph" w:customStyle="1" w:styleId="3f1">
    <w:name w:val="无间隔3"/>
    <w:uiPriority w:val="99"/>
    <w:qFormat/>
    <w:rsid w:val="00C0741B"/>
    <w:rPr>
      <w:rFonts w:ascii="Times New Roman" w:eastAsia="SimSun" w:hAnsi="Times New Roman"/>
      <w:lang w:val="en-GB" w:eastAsia="en-US"/>
    </w:rPr>
  </w:style>
  <w:style w:type="character" w:customStyle="1" w:styleId="Char23">
    <w:name w:val="메모 주제 Char2"/>
    <w:rsid w:val="00C0741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741B"/>
    <w:rPr>
      <w:rFonts w:ascii="Arial" w:hAnsi="Arial" w:cs="Arial"/>
      <w:sz w:val="24"/>
      <w:szCs w:val="24"/>
      <w:lang w:val="en-GB" w:eastAsia="en-US" w:bidi="he-IL"/>
    </w:rPr>
  </w:style>
  <w:style w:type="paragraph" w:customStyle="1" w:styleId="TableContent-Bulleted">
    <w:name w:val="Table Content - Bulleted"/>
    <w:basedOn w:val="a1"/>
    <w:uiPriority w:val="99"/>
    <w:qFormat/>
    <w:rsid w:val="00C0741B"/>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0741B"/>
    <w:rPr>
      <w:rFonts w:eastAsia="Times New Roman"/>
      <w:b/>
      <w:bCs/>
      <w:lang w:val="en-GB"/>
    </w:rPr>
  </w:style>
  <w:style w:type="character" w:customStyle="1" w:styleId="searchcontent1">
    <w:name w:val="search_content1"/>
    <w:rsid w:val="00C0741B"/>
    <w:rPr>
      <w:sz w:val="13"/>
      <w:szCs w:val="13"/>
    </w:rPr>
  </w:style>
  <w:style w:type="paragraph" w:customStyle="1" w:styleId="Es">
    <w:name w:val="Es"/>
    <w:basedOn w:val="B10"/>
    <w:uiPriority w:val="99"/>
    <w:qFormat/>
    <w:rsid w:val="00C0741B"/>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C0741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0741B"/>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C0741B"/>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C0741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C0741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0741B"/>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C0741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0741B"/>
    <w:rPr>
      <w:sz w:val="24"/>
    </w:rPr>
  </w:style>
  <w:style w:type="table" w:customStyle="1" w:styleId="TableGrid5">
    <w:name w:val="Table Grid5"/>
    <w:basedOn w:val="a3"/>
    <w:next w:val="afff"/>
    <w:uiPriority w:val="39"/>
    <w:qFormat/>
    <w:rsid w:val="00C074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0741B"/>
    <w:rPr>
      <w:rFonts w:ascii="Times New Roman" w:eastAsia="SimSun" w:hAnsi="Times New Roman"/>
      <w:lang w:val="en-GB" w:eastAsia="en-GB"/>
    </w:rPr>
    <w:tblPr/>
  </w:style>
  <w:style w:type="table" w:customStyle="1" w:styleId="TableGrid41">
    <w:name w:val="Table Grid41"/>
    <w:basedOn w:val="a3"/>
    <w:next w:val="afff"/>
    <w:rsid w:val="00C074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074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C0741B"/>
    <w:rPr>
      <w:rFonts w:ascii="MingLiU" w:eastAsia="MingLiU" w:hAnsi="Courier New" w:cs="Courier New"/>
      <w:sz w:val="24"/>
      <w:szCs w:val="24"/>
      <w:lang w:val="en-GB" w:eastAsia="en-US"/>
    </w:rPr>
  </w:style>
  <w:style w:type="character" w:customStyle="1" w:styleId="1ff4">
    <w:name w:val="章節附註文字 字元1"/>
    <w:rsid w:val="00C0741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741B"/>
    <w:rPr>
      <w:rFonts w:ascii="Arial" w:eastAsia="Times New Roman" w:hAnsi="Arial"/>
      <w:sz w:val="36"/>
      <w:lang w:val="en-GB"/>
    </w:rPr>
  </w:style>
  <w:style w:type="paragraph" w:customStyle="1" w:styleId="221">
    <w:name w:val="本文 22"/>
    <w:basedOn w:val="a1"/>
    <w:uiPriority w:val="99"/>
    <w:qFormat/>
    <w:rsid w:val="00C0741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C0741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C0741B"/>
  </w:style>
  <w:style w:type="character" w:customStyle="1" w:styleId="2fb">
    <w:name w:val="段落フォント2"/>
    <w:rsid w:val="00C0741B"/>
  </w:style>
  <w:style w:type="character" w:customStyle="1" w:styleId="2fc">
    <w:name w:val="コメント参照2"/>
    <w:rsid w:val="00C0741B"/>
    <w:rPr>
      <w:sz w:val="16"/>
    </w:rPr>
  </w:style>
  <w:style w:type="paragraph" w:customStyle="1" w:styleId="2fd">
    <w:name w:val="図表番号2"/>
    <w:basedOn w:val="a1"/>
    <w:uiPriority w:val="99"/>
    <w:qFormat/>
    <w:rsid w:val="00C0741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C0741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C0741B"/>
    <w:pPr>
      <w:ind w:left="851" w:hanging="284"/>
    </w:pPr>
  </w:style>
  <w:style w:type="paragraph" w:customStyle="1" w:styleId="2ff">
    <w:name w:val="箇条書き2"/>
    <w:basedOn w:val="ac"/>
    <w:uiPriority w:val="99"/>
    <w:qFormat/>
    <w:rsid w:val="00C0741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C0741B"/>
    <w:pPr>
      <w:tabs>
        <w:tab w:val="clear" w:pos="644"/>
        <w:tab w:val="num" w:pos="1494"/>
      </w:tabs>
      <w:ind w:left="851" w:hanging="284"/>
    </w:pPr>
  </w:style>
  <w:style w:type="paragraph" w:customStyle="1" w:styleId="322">
    <w:name w:val="箇条書き 32"/>
    <w:basedOn w:val="223"/>
    <w:uiPriority w:val="99"/>
    <w:qFormat/>
    <w:rsid w:val="00C0741B"/>
    <w:pPr>
      <w:ind w:left="1135"/>
    </w:pPr>
  </w:style>
  <w:style w:type="paragraph" w:customStyle="1" w:styleId="224">
    <w:name w:val="一覧 22"/>
    <w:basedOn w:val="ac"/>
    <w:uiPriority w:val="99"/>
    <w:qFormat/>
    <w:rsid w:val="00C0741B"/>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0741B"/>
    <w:pPr>
      <w:ind w:left="1135"/>
    </w:pPr>
  </w:style>
  <w:style w:type="paragraph" w:customStyle="1" w:styleId="421">
    <w:name w:val="一覧 42"/>
    <w:basedOn w:val="323"/>
    <w:uiPriority w:val="99"/>
    <w:qFormat/>
    <w:rsid w:val="00C0741B"/>
    <w:pPr>
      <w:ind w:left="1418"/>
    </w:pPr>
  </w:style>
  <w:style w:type="paragraph" w:customStyle="1" w:styleId="520">
    <w:name w:val="一覧 52"/>
    <w:basedOn w:val="421"/>
    <w:uiPriority w:val="99"/>
    <w:qFormat/>
    <w:rsid w:val="00C0741B"/>
    <w:pPr>
      <w:ind w:left="1702"/>
    </w:pPr>
  </w:style>
  <w:style w:type="paragraph" w:customStyle="1" w:styleId="422">
    <w:name w:val="箇条書き 42"/>
    <w:basedOn w:val="322"/>
    <w:uiPriority w:val="99"/>
    <w:qFormat/>
    <w:rsid w:val="00C0741B"/>
    <w:pPr>
      <w:ind w:left="1418"/>
    </w:pPr>
  </w:style>
  <w:style w:type="paragraph" w:customStyle="1" w:styleId="521">
    <w:name w:val="箇条書き 52"/>
    <w:basedOn w:val="422"/>
    <w:uiPriority w:val="99"/>
    <w:qFormat/>
    <w:rsid w:val="00C0741B"/>
    <w:pPr>
      <w:ind w:left="1702"/>
    </w:pPr>
  </w:style>
  <w:style w:type="paragraph" w:customStyle="1" w:styleId="2ff0">
    <w:name w:val="コメント文字列2"/>
    <w:basedOn w:val="a1"/>
    <w:uiPriority w:val="99"/>
    <w:qFormat/>
    <w:rsid w:val="00C0741B"/>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C0741B"/>
    <w:rPr>
      <w:b/>
      <w:bCs/>
    </w:rPr>
  </w:style>
  <w:style w:type="paragraph" w:customStyle="1" w:styleId="2ff2">
    <w:name w:val="見出しマップ2"/>
    <w:basedOn w:val="a1"/>
    <w:uiPriority w:val="99"/>
    <w:qFormat/>
    <w:rsid w:val="00C0741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C0741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C074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C0741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C0741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C0741B"/>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C0741B"/>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C0741B"/>
    <w:rPr>
      <w:rFonts w:ascii="Times New Roman" w:hAnsi="Times New Roman"/>
      <w:lang w:val="en-GB" w:eastAsia="en-US"/>
    </w:rPr>
  </w:style>
  <w:style w:type="paragraph" w:customStyle="1" w:styleId="List1">
    <w:name w:val="List 1"/>
    <w:basedOn w:val="a1"/>
    <w:link w:val="List1Char"/>
    <w:uiPriority w:val="99"/>
    <w:qFormat/>
    <w:rsid w:val="00C0741B"/>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0741B"/>
    <w:rPr>
      <w:rFonts w:ascii="Times New Roman" w:eastAsia="PMingLiU" w:hAnsi="Times New Roman"/>
      <w:lang w:val="x-none" w:eastAsia="x-none" w:bidi="en-US"/>
    </w:rPr>
  </w:style>
  <w:style w:type="paragraph" w:customStyle="1" w:styleId="Highlight">
    <w:name w:val="Highlight"/>
    <w:basedOn w:val="a1"/>
    <w:uiPriority w:val="99"/>
    <w:qFormat/>
    <w:rsid w:val="00C0741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C0741B"/>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C0741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0741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0741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0741B"/>
    <w:rPr>
      <w:rFonts w:ascii="Times New Roman" w:eastAsia="SimSun" w:hAnsi="Times New Roman"/>
      <w:sz w:val="16"/>
      <w:szCs w:val="16"/>
      <w:lang w:val="x-none" w:eastAsia="x-none"/>
    </w:rPr>
  </w:style>
  <w:style w:type="numbering" w:customStyle="1" w:styleId="Style1">
    <w:name w:val="Style1"/>
    <w:uiPriority w:val="99"/>
    <w:rsid w:val="00C0741B"/>
    <w:pPr>
      <w:numPr>
        <w:numId w:val="21"/>
      </w:numPr>
    </w:pPr>
  </w:style>
  <w:style w:type="table" w:customStyle="1" w:styleId="SGSTableBasic2">
    <w:name w:val="SGS Table Basic 2"/>
    <w:basedOn w:val="a3"/>
    <w:uiPriority w:val="99"/>
    <w:qFormat/>
    <w:rsid w:val="00C074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741B"/>
    <w:pPr>
      <w:numPr>
        <w:numId w:val="22"/>
      </w:numPr>
    </w:pPr>
  </w:style>
  <w:style w:type="table" w:styleId="1ff5">
    <w:name w:val="Table Colorful 1"/>
    <w:basedOn w:val="a3"/>
    <w:rsid w:val="00C074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074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074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0741B"/>
  </w:style>
  <w:style w:type="character" w:customStyle="1" w:styleId="3f3">
    <w:name w:val="段落フォント3"/>
    <w:rsid w:val="00C0741B"/>
  </w:style>
  <w:style w:type="character" w:customStyle="1" w:styleId="3f4">
    <w:name w:val="コメント参照3"/>
    <w:rsid w:val="00C0741B"/>
    <w:rPr>
      <w:sz w:val="16"/>
    </w:rPr>
  </w:style>
  <w:style w:type="paragraph" w:customStyle="1" w:styleId="3f5">
    <w:name w:val="図表番号3"/>
    <w:basedOn w:val="a1"/>
    <w:uiPriority w:val="99"/>
    <w:qFormat/>
    <w:rsid w:val="00C0741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C0741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0741B"/>
    <w:pPr>
      <w:ind w:left="851" w:hanging="284"/>
    </w:pPr>
  </w:style>
  <w:style w:type="paragraph" w:customStyle="1" w:styleId="3f7">
    <w:name w:val="箇条書き3"/>
    <w:basedOn w:val="ac"/>
    <w:uiPriority w:val="99"/>
    <w:qFormat/>
    <w:rsid w:val="00C0741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0741B"/>
    <w:pPr>
      <w:tabs>
        <w:tab w:val="clear" w:pos="644"/>
        <w:tab w:val="num" w:pos="1494"/>
      </w:tabs>
      <w:ind w:left="851" w:hanging="284"/>
    </w:pPr>
  </w:style>
  <w:style w:type="paragraph" w:customStyle="1" w:styleId="331">
    <w:name w:val="箇条書き 33"/>
    <w:basedOn w:val="232"/>
    <w:uiPriority w:val="99"/>
    <w:qFormat/>
    <w:rsid w:val="00C0741B"/>
    <w:pPr>
      <w:ind w:left="1135"/>
    </w:pPr>
  </w:style>
  <w:style w:type="paragraph" w:customStyle="1" w:styleId="233">
    <w:name w:val="一覧 23"/>
    <w:basedOn w:val="ac"/>
    <w:uiPriority w:val="99"/>
    <w:qFormat/>
    <w:rsid w:val="00C0741B"/>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0741B"/>
    <w:pPr>
      <w:ind w:left="1135"/>
    </w:pPr>
  </w:style>
  <w:style w:type="paragraph" w:customStyle="1" w:styleId="431">
    <w:name w:val="一覧 43"/>
    <w:basedOn w:val="332"/>
    <w:uiPriority w:val="99"/>
    <w:qFormat/>
    <w:rsid w:val="00C0741B"/>
    <w:pPr>
      <w:ind w:left="1418"/>
    </w:pPr>
  </w:style>
  <w:style w:type="paragraph" w:customStyle="1" w:styleId="530">
    <w:name w:val="一覧 53"/>
    <w:basedOn w:val="431"/>
    <w:uiPriority w:val="99"/>
    <w:qFormat/>
    <w:rsid w:val="00C0741B"/>
    <w:pPr>
      <w:ind w:left="1702"/>
    </w:pPr>
  </w:style>
  <w:style w:type="paragraph" w:customStyle="1" w:styleId="432">
    <w:name w:val="箇条書き 43"/>
    <w:basedOn w:val="331"/>
    <w:uiPriority w:val="99"/>
    <w:qFormat/>
    <w:rsid w:val="00C0741B"/>
    <w:pPr>
      <w:ind w:left="1418"/>
    </w:pPr>
  </w:style>
  <w:style w:type="paragraph" w:customStyle="1" w:styleId="531">
    <w:name w:val="箇条書き 53"/>
    <w:basedOn w:val="432"/>
    <w:uiPriority w:val="99"/>
    <w:qFormat/>
    <w:rsid w:val="00C0741B"/>
    <w:pPr>
      <w:ind w:left="1702"/>
    </w:pPr>
  </w:style>
  <w:style w:type="paragraph" w:customStyle="1" w:styleId="3f8">
    <w:name w:val="コメント文字列3"/>
    <w:basedOn w:val="a1"/>
    <w:uiPriority w:val="99"/>
    <w:qFormat/>
    <w:rsid w:val="00C0741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0741B"/>
    <w:rPr>
      <w:b/>
      <w:bCs/>
    </w:rPr>
  </w:style>
  <w:style w:type="paragraph" w:customStyle="1" w:styleId="3fa">
    <w:name w:val="見出しマップ3"/>
    <w:basedOn w:val="a1"/>
    <w:uiPriority w:val="99"/>
    <w:qFormat/>
    <w:rsid w:val="00C0741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C0741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C074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C0741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C0741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C0741B"/>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741B"/>
    <w:rPr>
      <w:rFonts w:ascii="Arial" w:hAnsi="Arial"/>
      <w:sz w:val="36"/>
      <w:lang w:val="en-GB" w:eastAsia="en-US"/>
    </w:rPr>
  </w:style>
  <w:style w:type="character" w:customStyle="1" w:styleId="Absatz-Standardschriftart3">
    <w:name w:val="Absatz-Standardschriftart3"/>
    <w:rsid w:val="00C0741B"/>
  </w:style>
  <w:style w:type="character" w:customStyle="1" w:styleId="1ff6">
    <w:name w:val="吹き出し (文字)1"/>
    <w:uiPriority w:val="99"/>
    <w:semiHidden/>
    <w:rsid w:val="00C0741B"/>
    <w:rPr>
      <w:rFonts w:ascii="ＭＳ 明朝" w:eastAsia="ＭＳ 明朝" w:hAnsi="Times New Roman"/>
      <w:sz w:val="18"/>
      <w:szCs w:val="18"/>
      <w:lang w:val="en-GB" w:eastAsia="en-US"/>
    </w:rPr>
  </w:style>
  <w:style w:type="character" w:customStyle="1" w:styleId="1ff7">
    <w:name w:val="見出しマップ (文字)1"/>
    <w:uiPriority w:val="99"/>
    <w:semiHidden/>
    <w:rsid w:val="00C0741B"/>
    <w:rPr>
      <w:rFonts w:ascii="ＭＳ 明朝" w:eastAsia="ＭＳ 明朝" w:hAnsi="Times New Roman"/>
      <w:sz w:val="24"/>
      <w:szCs w:val="24"/>
      <w:lang w:val="en-GB" w:eastAsia="en-US"/>
    </w:rPr>
  </w:style>
  <w:style w:type="character" w:customStyle="1" w:styleId="1ff8">
    <w:name w:val="コメント文字列 (文字)1"/>
    <w:uiPriority w:val="99"/>
    <w:semiHidden/>
    <w:rsid w:val="00C0741B"/>
    <w:rPr>
      <w:rFonts w:ascii="Times New Roman" w:eastAsia="Times New Roman" w:hAnsi="Times New Roman"/>
      <w:lang w:val="en-GB" w:eastAsia="en-US"/>
    </w:rPr>
  </w:style>
  <w:style w:type="character" w:customStyle="1" w:styleId="1ff9">
    <w:name w:val="コメント内容 (文字)1"/>
    <w:uiPriority w:val="99"/>
    <w:semiHidden/>
    <w:rsid w:val="00C0741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0741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0741B"/>
    <w:rPr>
      <w:rFonts w:ascii="Arial" w:eastAsia="PMingLiU" w:hAnsi="Arial"/>
      <w:lang w:val="x-none" w:eastAsia="x-none"/>
    </w:rPr>
  </w:style>
  <w:style w:type="character" w:customStyle="1" w:styleId="ColorfulGrid-Accent1Char">
    <w:name w:val="Colorful Grid - Accent 1 Char"/>
    <w:link w:val="140"/>
    <w:uiPriority w:val="29"/>
    <w:rsid w:val="00C0741B"/>
    <w:rPr>
      <w:rFonts w:ascii="Arial" w:eastAsia="PMingLiU" w:hAnsi="Arial"/>
      <w:i/>
      <w:iCs/>
      <w:color w:val="000000"/>
      <w:lang w:val="en-GB" w:eastAsia="en-US"/>
    </w:rPr>
  </w:style>
  <w:style w:type="character" w:customStyle="1" w:styleId="PlainTable34">
    <w:name w:val="Plain Table 34"/>
    <w:uiPriority w:val="19"/>
    <w:qFormat/>
    <w:rsid w:val="00C0741B"/>
    <w:rPr>
      <w:i/>
      <w:iCs/>
      <w:color w:val="808080"/>
    </w:rPr>
  </w:style>
  <w:style w:type="character" w:customStyle="1" w:styleId="PlainTable44">
    <w:name w:val="Plain Table 44"/>
    <w:uiPriority w:val="21"/>
    <w:qFormat/>
    <w:rsid w:val="00C0741B"/>
    <w:rPr>
      <w:b/>
      <w:bCs/>
      <w:i/>
      <w:iCs/>
      <w:color w:val="4F81BD"/>
    </w:rPr>
  </w:style>
  <w:style w:type="character" w:customStyle="1" w:styleId="PlainTable54">
    <w:name w:val="Plain Table 54"/>
    <w:uiPriority w:val="31"/>
    <w:qFormat/>
    <w:rsid w:val="00C0741B"/>
    <w:rPr>
      <w:smallCaps/>
      <w:color w:val="C0504D"/>
      <w:u w:val="single"/>
    </w:rPr>
  </w:style>
  <w:style w:type="character" w:customStyle="1" w:styleId="TableGridLight4">
    <w:name w:val="Table Grid Light4"/>
    <w:uiPriority w:val="32"/>
    <w:qFormat/>
    <w:rsid w:val="00C0741B"/>
    <w:rPr>
      <w:b/>
      <w:bCs/>
      <w:smallCaps/>
      <w:color w:val="C0504D"/>
      <w:spacing w:val="5"/>
      <w:u w:val="single"/>
    </w:rPr>
  </w:style>
  <w:style w:type="character" w:customStyle="1" w:styleId="GridTable1Light4">
    <w:name w:val="Grid Table 1 Light4"/>
    <w:uiPriority w:val="33"/>
    <w:qFormat/>
    <w:rsid w:val="00C0741B"/>
    <w:rPr>
      <w:b/>
      <w:bCs/>
      <w:smallCaps/>
      <w:spacing w:val="5"/>
    </w:rPr>
  </w:style>
  <w:style w:type="paragraph" w:customStyle="1" w:styleId="GridTable34">
    <w:name w:val="Grid Table 34"/>
    <w:basedOn w:val="10"/>
    <w:next w:val="a1"/>
    <w:uiPriority w:val="39"/>
    <w:unhideWhenUsed/>
    <w:qFormat/>
    <w:rsid w:val="00C074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C074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C0741B"/>
    <w:rPr>
      <w:rFonts w:ascii="Times New Roman" w:eastAsia="Times New Roman" w:hAnsi="Times New Roman"/>
      <w:lang w:val="en-GB"/>
    </w:rPr>
  </w:style>
  <w:style w:type="character" w:customStyle="1" w:styleId="1ffa">
    <w:name w:val="註解主旨 字元1"/>
    <w:rsid w:val="00C0741B"/>
    <w:rPr>
      <w:b/>
      <w:bCs/>
      <w:lang w:val="en-GB" w:eastAsia="sv-SE"/>
    </w:rPr>
  </w:style>
  <w:style w:type="paragraph" w:customStyle="1" w:styleId="4c">
    <w:name w:val="无间隔4"/>
    <w:uiPriority w:val="99"/>
    <w:qFormat/>
    <w:rsid w:val="00C0741B"/>
    <w:rPr>
      <w:rFonts w:ascii="Times New Roman" w:eastAsia="SimSun" w:hAnsi="Times New Roman"/>
      <w:lang w:val="en-GB" w:eastAsia="en-US"/>
    </w:rPr>
  </w:style>
  <w:style w:type="character" w:customStyle="1" w:styleId="NurTextZchn1">
    <w:name w:val="Nur Text Zchn1"/>
    <w:rsid w:val="00C0741B"/>
    <w:rPr>
      <w:rFonts w:ascii="Courier New" w:hAnsi="Courier New" w:cs="Courier New"/>
      <w:lang w:val="en-GB" w:eastAsia="en-US"/>
    </w:rPr>
  </w:style>
  <w:style w:type="character" w:customStyle="1" w:styleId="Absatz-Standardschriftart2">
    <w:name w:val="Absatz-Standardschriftart2"/>
    <w:rsid w:val="00C0741B"/>
  </w:style>
  <w:style w:type="paragraph" w:customStyle="1" w:styleId="xl63">
    <w:name w:val="xl63"/>
    <w:basedOn w:val="a1"/>
    <w:uiPriority w:val="99"/>
    <w:qFormat/>
    <w:rsid w:val="00C0741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C074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C074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C074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C074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0741B"/>
    <w:rPr>
      <w:rFonts w:ascii="Times New Roman" w:eastAsia="SimSun" w:hAnsi="Times New Roman"/>
      <w:lang w:val="en-GB" w:eastAsia="en-US"/>
    </w:rPr>
  </w:style>
  <w:style w:type="character" w:customStyle="1" w:styleId="4d">
    <w:name w:val="段落フォント4"/>
    <w:rsid w:val="00C0741B"/>
  </w:style>
  <w:style w:type="paragraph" w:customStyle="1" w:styleId="4e">
    <w:name w:val="図表番号4"/>
    <w:basedOn w:val="a1"/>
    <w:uiPriority w:val="99"/>
    <w:qFormat/>
    <w:rsid w:val="00C0741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C0741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0741B"/>
    <w:pPr>
      <w:ind w:left="851" w:hanging="284"/>
    </w:pPr>
  </w:style>
  <w:style w:type="paragraph" w:customStyle="1" w:styleId="4f0">
    <w:name w:val="箇条書き4"/>
    <w:basedOn w:val="ac"/>
    <w:uiPriority w:val="99"/>
    <w:qFormat/>
    <w:rsid w:val="00C0741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0741B"/>
    <w:pPr>
      <w:tabs>
        <w:tab w:val="clear" w:pos="644"/>
        <w:tab w:val="num" w:pos="1494"/>
      </w:tabs>
      <w:ind w:left="851" w:hanging="284"/>
    </w:pPr>
  </w:style>
  <w:style w:type="paragraph" w:customStyle="1" w:styleId="340">
    <w:name w:val="箇条書き 34"/>
    <w:basedOn w:val="241"/>
    <w:uiPriority w:val="99"/>
    <w:qFormat/>
    <w:rsid w:val="00C0741B"/>
    <w:pPr>
      <w:ind w:left="1135"/>
    </w:pPr>
  </w:style>
  <w:style w:type="paragraph" w:customStyle="1" w:styleId="242">
    <w:name w:val="一覧 24"/>
    <w:basedOn w:val="ac"/>
    <w:uiPriority w:val="99"/>
    <w:qFormat/>
    <w:rsid w:val="00C0741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0741B"/>
    <w:pPr>
      <w:ind w:left="1135"/>
    </w:pPr>
  </w:style>
  <w:style w:type="paragraph" w:customStyle="1" w:styleId="440">
    <w:name w:val="一覧 44"/>
    <w:basedOn w:val="341"/>
    <w:uiPriority w:val="99"/>
    <w:qFormat/>
    <w:rsid w:val="00C0741B"/>
    <w:pPr>
      <w:ind w:left="1418"/>
    </w:pPr>
  </w:style>
  <w:style w:type="paragraph" w:customStyle="1" w:styleId="540">
    <w:name w:val="一覧 54"/>
    <w:basedOn w:val="440"/>
    <w:uiPriority w:val="99"/>
    <w:qFormat/>
    <w:rsid w:val="00C0741B"/>
    <w:pPr>
      <w:ind w:left="1702"/>
    </w:pPr>
  </w:style>
  <w:style w:type="paragraph" w:customStyle="1" w:styleId="441">
    <w:name w:val="箇条書き 44"/>
    <w:basedOn w:val="340"/>
    <w:uiPriority w:val="99"/>
    <w:qFormat/>
    <w:rsid w:val="00C0741B"/>
    <w:pPr>
      <w:ind w:left="1418"/>
    </w:pPr>
  </w:style>
  <w:style w:type="paragraph" w:customStyle="1" w:styleId="541">
    <w:name w:val="箇条書き 54"/>
    <w:basedOn w:val="441"/>
    <w:uiPriority w:val="99"/>
    <w:qFormat/>
    <w:rsid w:val="00C0741B"/>
    <w:pPr>
      <w:ind w:left="1702"/>
    </w:pPr>
  </w:style>
  <w:style w:type="paragraph" w:customStyle="1" w:styleId="4f1">
    <w:name w:val="コメント文字列4"/>
    <w:basedOn w:val="a1"/>
    <w:uiPriority w:val="99"/>
    <w:qFormat/>
    <w:rsid w:val="00C0741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0741B"/>
    <w:rPr>
      <w:b/>
      <w:bCs/>
    </w:rPr>
  </w:style>
  <w:style w:type="paragraph" w:customStyle="1" w:styleId="4f3">
    <w:name w:val="見出しマップ4"/>
    <w:basedOn w:val="a1"/>
    <w:uiPriority w:val="99"/>
    <w:qFormat/>
    <w:rsid w:val="00C0741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C0741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C074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C0741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C0741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C0741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C0741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C0741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C0741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C0741B"/>
    <w:rPr>
      <w:rFonts w:ascii="Malgun Gothic" w:hAnsi="Courier New" w:cs="Courier New"/>
      <w:lang w:val="en-GB" w:eastAsia="en-US"/>
    </w:rPr>
  </w:style>
  <w:style w:type="character" w:customStyle="1" w:styleId="Char1a">
    <w:name w:val="미주 텍스트 Char1"/>
    <w:uiPriority w:val="99"/>
    <w:semiHidden/>
    <w:rsid w:val="00C0741B"/>
    <w:rPr>
      <w:rFonts w:ascii="Times New Roman" w:eastAsia="Times New Roman" w:hAnsi="Times New Roman"/>
      <w:lang w:val="en-GB" w:eastAsia="en-US"/>
    </w:rPr>
  </w:style>
  <w:style w:type="character" w:customStyle="1" w:styleId="Char1b">
    <w:name w:val="풍선 도움말 텍스트 Char1"/>
    <w:uiPriority w:val="99"/>
    <w:semiHidden/>
    <w:rsid w:val="00C0741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0741B"/>
    <w:rPr>
      <w:rFonts w:ascii="Malgun Gothic" w:eastAsia="Malgun Gothic" w:hAnsi="Times New Roman"/>
      <w:sz w:val="18"/>
      <w:szCs w:val="18"/>
      <w:lang w:val="en-GB" w:eastAsia="en-US"/>
    </w:rPr>
  </w:style>
  <w:style w:type="character" w:customStyle="1" w:styleId="Char1d">
    <w:name w:val="각주 텍스트 Char1"/>
    <w:uiPriority w:val="99"/>
    <w:semiHidden/>
    <w:rsid w:val="00C0741B"/>
    <w:rPr>
      <w:rFonts w:ascii="Times New Roman" w:eastAsia="Times New Roman" w:hAnsi="Times New Roman"/>
      <w:lang w:val="en-GB" w:eastAsia="en-US"/>
    </w:rPr>
  </w:style>
  <w:style w:type="character" w:customStyle="1" w:styleId="Char1e">
    <w:name w:val="메모 텍스트 Char1"/>
    <w:uiPriority w:val="99"/>
    <w:semiHidden/>
    <w:rsid w:val="00C0741B"/>
    <w:rPr>
      <w:rFonts w:ascii="Times New Roman" w:eastAsia="Times New Roman" w:hAnsi="Times New Roman"/>
      <w:lang w:val="en-GB" w:eastAsia="en-US"/>
    </w:rPr>
  </w:style>
  <w:style w:type="character" w:customStyle="1" w:styleId="Char1f">
    <w:name w:val="메모 주제 Char1"/>
    <w:uiPriority w:val="99"/>
    <w:semiHidden/>
    <w:rsid w:val="00C0741B"/>
    <w:rPr>
      <w:rFonts w:ascii="Times New Roman" w:eastAsia="Times New Roman" w:hAnsi="Times New Roman"/>
      <w:b/>
      <w:bCs/>
      <w:lang w:val="en-GB" w:eastAsia="en-US"/>
    </w:rPr>
  </w:style>
  <w:style w:type="numbering" w:customStyle="1" w:styleId="NoList17">
    <w:name w:val="No List17"/>
    <w:next w:val="a4"/>
    <w:uiPriority w:val="99"/>
    <w:semiHidden/>
    <w:unhideWhenUsed/>
    <w:rsid w:val="00C0741B"/>
  </w:style>
  <w:style w:type="table" w:customStyle="1" w:styleId="ColorfulGrid-Accent11">
    <w:name w:val="Colorful Grid - Accent 11"/>
    <w:basedOn w:val="a3"/>
    <w:next w:val="140"/>
    <w:uiPriority w:val="29"/>
    <w:rsid w:val="00C074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C074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C074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C074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074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074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0741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0741B"/>
    <w:rPr>
      <w:rFonts w:ascii="Times New Roman" w:eastAsia="PMingLiU" w:hAnsi="Times New Roman"/>
      <w:lang w:val="en-GB" w:eastAsia="en-GB"/>
    </w:rPr>
    <w:tblPr>
      <w:tblInd w:w="0" w:type="nil"/>
    </w:tblPr>
  </w:style>
  <w:style w:type="table" w:customStyle="1" w:styleId="TableGrid211">
    <w:name w:val="Table Grid211"/>
    <w:basedOn w:val="a3"/>
    <w:rsid w:val="00C074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0741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074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074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741B"/>
    <w:pPr>
      <w:numPr>
        <w:numId w:val="17"/>
      </w:numPr>
    </w:pPr>
  </w:style>
  <w:style w:type="numbering" w:customStyle="1" w:styleId="Style11">
    <w:name w:val="Style11"/>
    <w:uiPriority w:val="99"/>
    <w:rsid w:val="00C0741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0741B"/>
    <w:rPr>
      <w:rFonts w:ascii="Times New Roman" w:hAnsi="Times New Roman"/>
      <w:b/>
      <w:lang w:val="en-GB" w:eastAsia="x-none"/>
    </w:rPr>
  </w:style>
  <w:style w:type="character" w:customStyle="1" w:styleId="Absatz-Standardschriftart5">
    <w:name w:val="Absatz-Standardschriftart5"/>
    <w:rsid w:val="00C0741B"/>
  </w:style>
  <w:style w:type="character" w:customStyle="1" w:styleId="Char4">
    <w:name w:val="메모 주제 Char"/>
    <w:rsid w:val="00C0741B"/>
    <w:rPr>
      <w:rFonts w:ascii="Times New Roman" w:hAnsi="Times New Roman"/>
      <w:b/>
      <w:bCs/>
      <w:lang w:val="en-GB" w:eastAsia="en-US"/>
    </w:rPr>
  </w:style>
  <w:style w:type="character" w:customStyle="1" w:styleId="Char5">
    <w:name w:val="批注主题 Char"/>
    <w:rsid w:val="00C0741B"/>
    <w:rPr>
      <w:b/>
      <w:bCs/>
      <w:lang w:val="en-GB" w:eastAsia="en-US" w:bidi="ar-SA"/>
    </w:rPr>
  </w:style>
  <w:style w:type="paragraph" w:customStyle="1" w:styleId="HTML4">
    <w:name w:val="HTML 書式付き4"/>
    <w:basedOn w:val="a1"/>
    <w:uiPriority w:val="99"/>
    <w:qFormat/>
    <w:rsid w:val="00C0741B"/>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C0741B"/>
  </w:style>
  <w:style w:type="character" w:customStyle="1" w:styleId="PlainTable31">
    <w:name w:val="Plain Table 31"/>
    <w:uiPriority w:val="19"/>
    <w:qFormat/>
    <w:rsid w:val="00C0741B"/>
    <w:rPr>
      <w:i/>
      <w:iCs/>
      <w:color w:val="808080"/>
    </w:rPr>
  </w:style>
  <w:style w:type="character" w:customStyle="1" w:styleId="PlainTable41">
    <w:name w:val="Plain Table 41"/>
    <w:uiPriority w:val="21"/>
    <w:qFormat/>
    <w:rsid w:val="00C0741B"/>
    <w:rPr>
      <w:b/>
      <w:bCs/>
      <w:i/>
      <w:iCs/>
      <w:color w:val="4F81BD"/>
    </w:rPr>
  </w:style>
  <w:style w:type="character" w:customStyle="1" w:styleId="PlainTable51">
    <w:name w:val="Plain Table 51"/>
    <w:uiPriority w:val="31"/>
    <w:qFormat/>
    <w:rsid w:val="00C0741B"/>
    <w:rPr>
      <w:smallCaps/>
      <w:color w:val="C0504D"/>
      <w:u w:val="single"/>
    </w:rPr>
  </w:style>
  <w:style w:type="character" w:customStyle="1" w:styleId="TableGridLight1">
    <w:name w:val="Table Grid Light1"/>
    <w:uiPriority w:val="32"/>
    <w:qFormat/>
    <w:rsid w:val="00C0741B"/>
    <w:rPr>
      <w:b/>
      <w:bCs/>
      <w:smallCaps/>
      <w:color w:val="C0504D"/>
      <w:spacing w:val="5"/>
      <w:u w:val="single"/>
    </w:rPr>
  </w:style>
  <w:style w:type="character" w:customStyle="1" w:styleId="GridTable1Light1">
    <w:name w:val="Grid Table 1 Light1"/>
    <w:uiPriority w:val="33"/>
    <w:qFormat/>
    <w:rsid w:val="00C0741B"/>
    <w:rPr>
      <w:b/>
      <w:bCs/>
      <w:smallCaps/>
      <w:spacing w:val="5"/>
    </w:rPr>
  </w:style>
  <w:style w:type="paragraph" w:customStyle="1" w:styleId="GridTable31">
    <w:name w:val="Grid Table 31"/>
    <w:basedOn w:val="10"/>
    <w:next w:val="a1"/>
    <w:uiPriority w:val="39"/>
    <w:unhideWhenUsed/>
    <w:qFormat/>
    <w:rsid w:val="00C074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C0741B"/>
  </w:style>
  <w:style w:type="numbering" w:customStyle="1" w:styleId="NoList18">
    <w:name w:val="No List18"/>
    <w:next w:val="a4"/>
    <w:semiHidden/>
    <w:rsid w:val="00C0741B"/>
  </w:style>
  <w:style w:type="character" w:customStyle="1" w:styleId="PlainTable32">
    <w:name w:val="Plain Table 32"/>
    <w:uiPriority w:val="19"/>
    <w:qFormat/>
    <w:rsid w:val="00C0741B"/>
    <w:rPr>
      <w:i/>
      <w:iCs/>
      <w:color w:val="808080"/>
    </w:rPr>
  </w:style>
  <w:style w:type="character" w:customStyle="1" w:styleId="PlainTable42">
    <w:name w:val="Plain Table 42"/>
    <w:uiPriority w:val="21"/>
    <w:qFormat/>
    <w:rsid w:val="00C0741B"/>
    <w:rPr>
      <w:b/>
      <w:bCs/>
      <w:i/>
      <w:iCs/>
      <w:color w:val="4F81BD"/>
    </w:rPr>
  </w:style>
  <w:style w:type="character" w:customStyle="1" w:styleId="PlainTable52">
    <w:name w:val="Plain Table 52"/>
    <w:uiPriority w:val="31"/>
    <w:qFormat/>
    <w:rsid w:val="00C0741B"/>
    <w:rPr>
      <w:smallCaps/>
      <w:color w:val="C0504D"/>
      <w:u w:val="single"/>
    </w:rPr>
  </w:style>
  <w:style w:type="character" w:customStyle="1" w:styleId="TableGridLight2">
    <w:name w:val="Table Grid Light2"/>
    <w:uiPriority w:val="32"/>
    <w:qFormat/>
    <w:rsid w:val="00C0741B"/>
    <w:rPr>
      <w:b/>
      <w:bCs/>
      <w:smallCaps/>
      <w:color w:val="C0504D"/>
      <w:spacing w:val="5"/>
      <w:u w:val="single"/>
    </w:rPr>
  </w:style>
  <w:style w:type="character" w:customStyle="1" w:styleId="GridTable1Light2">
    <w:name w:val="Grid Table 1 Light2"/>
    <w:uiPriority w:val="33"/>
    <w:qFormat/>
    <w:rsid w:val="00C0741B"/>
    <w:rPr>
      <w:b/>
      <w:bCs/>
      <w:smallCaps/>
      <w:spacing w:val="5"/>
    </w:rPr>
  </w:style>
  <w:style w:type="paragraph" w:customStyle="1" w:styleId="GridTable32">
    <w:name w:val="Grid Table 32"/>
    <w:basedOn w:val="10"/>
    <w:next w:val="a1"/>
    <w:uiPriority w:val="39"/>
    <w:unhideWhenUsed/>
    <w:qFormat/>
    <w:rsid w:val="00C074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C0741B"/>
  </w:style>
  <w:style w:type="character" w:customStyle="1" w:styleId="PlainTable33">
    <w:name w:val="Plain Table 33"/>
    <w:uiPriority w:val="19"/>
    <w:qFormat/>
    <w:rsid w:val="00C0741B"/>
    <w:rPr>
      <w:i/>
      <w:iCs/>
      <w:color w:val="808080"/>
    </w:rPr>
  </w:style>
  <w:style w:type="character" w:customStyle="1" w:styleId="PlainTable43">
    <w:name w:val="Plain Table 43"/>
    <w:uiPriority w:val="21"/>
    <w:qFormat/>
    <w:rsid w:val="00C0741B"/>
    <w:rPr>
      <w:b/>
      <w:bCs/>
      <w:i/>
      <w:iCs/>
      <w:color w:val="4F81BD"/>
    </w:rPr>
  </w:style>
  <w:style w:type="character" w:customStyle="1" w:styleId="PlainTable53">
    <w:name w:val="Plain Table 53"/>
    <w:uiPriority w:val="31"/>
    <w:qFormat/>
    <w:rsid w:val="00C0741B"/>
    <w:rPr>
      <w:smallCaps/>
      <w:color w:val="C0504D"/>
      <w:u w:val="single"/>
    </w:rPr>
  </w:style>
  <w:style w:type="character" w:customStyle="1" w:styleId="TableGridLight3">
    <w:name w:val="Table Grid Light3"/>
    <w:uiPriority w:val="32"/>
    <w:qFormat/>
    <w:rsid w:val="00C0741B"/>
    <w:rPr>
      <w:b/>
      <w:bCs/>
      <w:smallCaps/>
      <w:color w:val="C0504D"/>
      <w:spacing w:val="5"/>
      <w:u w:val="single"/>
    </w:rPr>
  </w:style>
  <w:style w:type="character" w:customStyle="1" w:styleId="GridTable1Light3">
    <w:name w:val="Grid Table 1 Light3"/>
    <w:uiPriority w:val="33"/>
    <w:qFormat/>
    <w:rsid w:val="00C0741B"/>
    <w:rPr>
      <w:b/>
      <w:bCs/>
      <w:smallCaps/>
      <w:spacing w:val="5"/>
    </w:rPr>
  </w:style>
  <w:style w:type="paragraph" w:customStyle="1" w:styleId="GridTable33">
    <w:name w:val="Grid Table 33"/>
    <w:basedOn w:val="10"/>
    <w:next w:val="a1"/>
    <w:uiPriority w:val="39"/>
    <w:unhideWhenUsed/>
    <w:qFormat/>
    <w:rsid w:val="00C074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C0741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C0741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C07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C074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C0741B"/>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C0741B"/>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C0741B"/>
  </w:style>
  <w:style w:type="numbering" w:customStyle="1" w:styleId="123">
    <w:name w:val="リストなし12"/>
    <w:next w:val="a4"/>
    <w:uiPriority w:val="99"/>
    <w:semiHidden/>
    <w:unhideWhenUsed/>
    <w:rsid w:val="00C0741B"/>
  </w:style>
  <w:style w:type="paragraph" w:customStyle="1" w:styleId="84">
    <w:name w:val="修订8"/>
    <w:hidden/>
    <w:uiPriority w:val="99"/>
    <w:semiHidden/>
    <w:qFormat/>
    <w:rsid w:val="00C0741B"/>
    <w:rPr>
      <w:rFonts w:ascii="Times New Roman" w:eastAsia="Batang" w:hAnsi="Times New Roman"/>
      <w:lang w:val="en-GB" w:eastAsia="en-US"/>
    </w:rPr>
  </w:style>
  <w:style w:type="paragraph" w:customStyle="1" w:styleId="74">
    <w:name w:val="无间隔7"/>
    <w:uiPriority w:val="99"/>
    <w:qFormat/>
    <w:rsid w:val="00C0741B"/>
    <w:rPr>
      <w:rFonts w:ascii="Times New Roman" w:eastAsia="SimSun" w:hAnsi="Times New Roman"/>
      <w:lang w:val="en-GB" w:eastAsia="en-US"/>
    </w:rPr>
  </w:style>
  <w:style w:type="character" w:customStyle="1" w:styleId="afffff1">
    <w:name w:val="コメント内容 (文字)"/>
    <w:rsid w:val="00C0741B"/>
    <w:rPr>
      <w:b/>
      <w:bCs/>
      <w:lang w:val="en-GB" w:eastAsia="en-US" w:bidi="ar-SA"/>
    </w:rPr>
  </w:style>
  <w:style w:type="numbering" w:customStyle="1" w:styleId="NoList25">
    <w:name w:val="No List25"/>
    <w:next w:val="a4"/>
    <w:uiPriority w:val="99"/>
    <w:semiHidden/>
    <w:rsid w:val="00C0741B"/>
  </w:style>
  <w:style w:type="numbering" w:customStyle="1" w:styleId="1110">
    <w:name w:val="无列表111"/>
    <w:next w:val="a4"/>
    <w:semiHidden/>
    <w:rsid w:val="00C0741B"/>
  </w:style>
  <w:style w:type="numbering" w:customStyle="1" w:styleId="1111">
    <w:name w:val="リストなし111"/>
    <w:next w:val="a4"/>
    <w:uiPriority w:val="99"/>
    <w:semiHidden/>
    <w:unhideWhenUsed/>
    <w:rsid w:val="00C0741B"/>
  </w:style>
  <w:style w:type="table" w:customStyle="1" w:styleId="TableGrid51">
    <w:name w:val="Table Grid51"/>
    <w:basedOn w:val="a3"/>
    <w:next w:val="afff"/>
    <w:rsid w:val="00C074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0741B"/>
  </w:style>
  <w:style w:type="numbering" w:customStyle="1" w:styleId="1211">
    <w:name w:val="リストなし121"/>
    <w:next w:val="a4"/>
    <w:uiPriority w:val="99"/>
    <w:semiHidden/>
    <w:unhideWhenUsed/>
    <w:rsid w:val="00C0741B"/>
  </w:style>
  <w:style w:type="numbering" w:customStyle="1" w:styleId="NoList112">
    <w:name w:val="No List112"/>
    <w:next w:val="a4"/>
    <w:uiPriority w:val="99"/>
    <w:semiHidden/>
    <w:unhideWhenUsed/>
    <w:rsid w:val="00C0741B"/>
  </w:style>
  <w:style w:type="table" w:customStyle="1" w:styleId="TableGrid411">
    <w:name w:val="Table Grid411"/>
    <w:basedOn w:val="a3"/>
    <w:next w:val="afff"/>
    <w:rsid w:val="00C074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0741B"/>
  </w:style>
  <w:style w:type="numbering" w:customStyle="1" w:styleId="11111">
    <w:name w:val="リストなし1111"/>
    <w:next w:val="a4"/>
    <w:uiPriority w:val="99"/>
    <w:semiHidden/>
    <w:unhideWhenUsed/>
    <w:rsid w:val="00C0741B"/>
  </w:style>
  <w:style w:type="numbering" w:customStyle="1" w:styleId="NoList42">
    <w:name w:val="No List42"/>
    <w:next w:val="a4"/>
    <w:uiPriority w:val="99"/>
    <w:semiHidden/>
    <w:unhideWhenUsed/>
    <w:rsid w:val="00C0741B"/>
  </w:style>
  <w:style w:type="table" w:customStyle="1" w:styleId="TableGrid14">
    <w:name w:val="Table Grid14"/>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0741B"/>
  </w:style>
  <w:style w:type="table" w:customStyle="1" w:styleId="324">
    <w:name w:val="网格型32"/>
    <w:basedOn w:val="a3"/>
    <w:next w:val="afff"/>
    <w:rsid w:val="00C074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C074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0741B"/>
  </w:style>
  <w:style w:type="table" w:customStyle="1" w:styleId="TableClassic22">
    <w:name w:val="Table Classic 22"/>
    <w:basedOn w:val="a3"/>
    <w:next w:val="2f6"/>
    <w:rsid w:val="00C074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C0741B"/>
  </w:style>
  <w:style w:type="table" w:customStyle="1" w:styleId="TableGrid42">
    <w:name w:val="Table Grid42"/>
    <w:basedOn w:val="a3"/>
    <w:next w:val="afff"/>
    <w:rsid w:val="00C074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C07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0741B"/>
  </w:style>
  <w:style w:type="table" w:customStyle="1" w:styleId="3110">
    <w:name w:val="网格型311"/>
    <w:basedOn w:val="a3"/>
    <w:next w:val="afff"/>
    <w:rsid w:val="00C074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C074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0741B"/>
  </w:style>
  <w:style w:type="table" w:customStyle="1" w:styleId="TableClassic211">
    <w:name w:val="Table Classic 211"/>
    <w:basedOn w:val="a3"/>
    <w:next w:val="2f6"/>
    <w:rsid w:val="00C074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0741B"/>
  </w:style>
  <w:style w:type="numbering" w:customStyle="1" w:styleId="NoList113">
    <w:name w:val="No List113"/>
    <w:next w:val="a4"/>
    <w:uiPriority w:val="99"/>
    <w:semiHidden/>
    <w:rsid w:val="00C0741B"/>
  </w:style>
  <w:style w:type="numbering" w:customStyle="1" w:styleId="141">
    <w:name w:val="无列表14"/>
    <w:next w:val="a4"/>
    <w:semiHidden/>
    <w:rsid w:val="00C0741B"/>
  </w:style>
  <w:style w:type="numbering" w:customStyle="1" w:styleId="142">
    <w:name w:val="リストなし14"/>
    <w:next w:val="a4"/>
    <w:uiPriority w:val="99"/>
    <w:semiHidden/>
    <w:unhideWhenUsed/>
    <w:rsid w:val="00C0741B"/>
  </w:style>
  <w:style w:type="numbering" w:customStyle="1" w:styleId="NoList26">
    <w:name w:val="No List26"/>
    <w:next w:val="a4"/>
    <w:uiPriority w:val="99"/>
    <w:semiHidden/>
    <w:rsid w:val="00C0741B"/>
  </w:style>
  <w:style w:type="numbering" w:customStyle="1" w:styleId="1130">
    <w:name w:val="无列表113"/>
    <w:next w:val="a4"/>
    <w:semiHidden/>
    <w:rsid w:val="00C0741B"/>
  </w:style>
  <w:style w:type="numbering" w:customStyle="1" w:styleId="1131">
    <w:name w:val="リストなし113"/>
    <w:next w:val="a4"/>
    <w:uiPriority w:val="99"/>
    <w:semiHidden/>
    <w:unhideWhenUsed/>
    <w:rsid w:val="00C0741B"/>
  </w:style>
  <w:style w:type="numbering" w:customStyle="1" w:styleId="NoList33">
    <w:name w:val="No List33"/>
    <w:next w:val="a4"/>
    <w:uiPriority w:val="99"/>
    <w:semiHidden/>
    <w:unhideWhenUsed/>
    <w:rsid w:val="00C0741B"/>
  </w:style>
  <w:style w:type="table" w:customStyle="1" w:styleId="TableGrid52">
    <w:name w:val="Table Grid52"/>
    <w:basedOn w:val="a3"/>
    <w:next w:val="afff"/>
    <w:rsid w:val="00C074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0741B"/>
  </w:style>
  <w:style w:type="numbering" w:customStyle="1" w:styleId="1221">
    <w:name w:val="リストなし122"/>
    <w:next w:val="a4"/>
    <w:uiPriority w:val="99"/>
    <w:semiHidden/>
    <w:unhideWhenUsed/>
    <w:rsid w:val="00C0741B"/>
  </w:style>
  <w:style w:type="numbering" w:customStyle="1" w:styleId="NoList114">
    <w:name w:val="No List114"/>
    <w:next w:val="a4"/>
    <w:uiPriority w:val="99"/>
    <w:semiHidden/>
    <w:unhideWhenUsed/>
    <w:rsid w:val="00C0741B"/>
  </w:style>
  <w:style w:type="table" w:customStyle="1" w:styleId="TableGrid412">
    <w:name w:val="Table Grid412"/>
    <w:basedOn w:val="a3"/>
    <w:next w:val="afff"/>
    <w:rsid w:val="00C074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0741B"/>
  </w:style>
  <w:style w:type="numbering" w:customStyle="1" w:styleId="11120">
    <w:name w:val="リストなし1112"/>
    <w:next w:val="a4"/>
    <w:uiPriority w:val="99"/>
    <w:semiHidden/>
    <w:unhideWhenUsed/>
    <w:rsid w:val="00C0741B"/>
  </w:style>
  <w:style w:type="numbering" w:customStyle="1" w:styleId="NoList43">
    <w:name w:val="No List43"/>
    <w:next w:val="a4"/>
    <w:uiPriority w:val="99"/>
    <w:semiHidden/>
    <w:unhideWhenUsed/>
    <w:rsid w:val="00C0741B"/>
  </w:style>
  <w:style w:type="table" w:customStyle="1" w:styleId="TableGrid62">
    <w:name w:val="Table Grid62"/>
    <w:basedOn w:val="a3"/>
    <w:next w:val="afff"/>
    <w:rsid w:val="00C074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0741B"/>
  </w:style>
  <w:style w:type="numbering" w:customStyle="1" w:styleId="1311">
    <w:name w:val="リストなし131"/>
    <w:next w:val="a4"/>
    <w:uiPriority w:val="99"/>
    <w:semiHidden/>
    <w:unhideWhenUsed/>
    <w:rsid w:val="00C0741B"/>
  </w:style>
  <w:style w:type="numbering" w:customStyle="1" w:styleId="NoList122">
    <w:name w:val="No List122"/>
    <w:next w:val="a4"/>
    <w:uiPriority w:val="99"/>
    <w:semiHidden/>
    <w:unhideWhenUsed/>
    <w:rsid w:val="00C0741B"/>
  </w:style>
  <w:style w:type="numbering" w:customStyle="1" w:styleId="11210">
    <w:name w:val="无列表1121"/>
    <w:next w:val="a4"/>
    <w:semiHidden/>
    <w:rsid w:val="00C0741B"/>
  </w:style>
  <w:style w:type="numbering" w:customStyle="1" w:styleId="11211">
    <w:name w:val="リストなし1121"/>
    <w:next w:val="a4"/>
    <w:uiPriority w:val="99"/>
    <w:semiHidden/>
    <w:unhideWhenUsed/>
    <w:rsid w:val="00C0741B"/>
  </w:style>
  <w:style w:type="numbering" w:customStyle="1" w:styleId="NoList27">
    <w:name w:val="No List27"/>
    <w:next w:val="a4"/>
    <w:uiPriority w:val="99"/>
    <w:semiHidden/>
    <w:unhideWhenUsed/>
    <w:rsid w:val="00C0741B"/>
  </w:style>
  <w:style w:type="numbering" w:customStyle="1" w:styleId="NoList115">
    <w:name w:val="No List115"/>
    <w:next w:val="a4"/>
    <w:uiPriority w:val="99"/>
    <w:semiHidden/>
    <w:rsid w:val="00C0741B"/>
  </w:style>
  <w:style w:type="numbering" w:customStyle="1" w:styleId="150">
    <w:name w:val="无列表15"/>
    <w:next w:val="a4"/>
    <w:semiHidden/>
    <w:rsid w:val="00C0741B"/>
  </w:style>
  <w:style w:type="numbering" w:customStyle="1" w:styleId="151">
    <w:name w:val="リストなし15"/>
    <w:next w:val="a4"/>
    <w:uiPriority w:val="99"/>
    <w:semiHidden/>
    <w:unhideWhenUsed/>
    <w:rsid w:val="00C0741B"/>
  </w:style>
  <w:style w:type="numbering" w:customStyle="1" w:styleId="NoList28">
    <w:name w:val="No List28"/>
    <w:next w:val="a4"/>
    <w:uiPriority w:val="99"/>
    <w:semiHidden/>
    <w:rsid w:val="00C0741B"/>
  </w:style>
  <w:style w:type="numbering" w:customStyle="1" w:styleId="114">
    <w:name w:val="无列表114"/>
    <w:next w:val="a4"/>
    <w:semiHidden/>
    <w:rsid w:val="00C0741B"/>
  </w:style>
  <w:style w:type="numbering" w:customStyle="1" w:styleId="1140">
    <w:name w:val="リストなし114"/>
    <w:next w:val="a4"/>
    <w:uiPriority w:val="99"/>
    <w:semiHidden/>
    <w:unhideWhenUsed/>
    <w:rsid w:val="00C0741B"/>
  </w:style>
  <w:style w:type="numbering" w:customStyle="1" w:styleId="NoList34">
    <w:name w:val="No List34"/>
    <w:next w:val="a4"/>
    <w:uiPriority w:val="99"/>
    <w:semiHidden/>
    <w:unhideWhenUsed/>
    <w:rsid w:val="00C0741B"/>
  </w:style>
  <w:style w:type="table" w:customStyle="1" w:styleId="TableGrid53">
    <w:name w:val="Table Grid53"/>
    <w:basedOn w:val="a3"/>
    <w:next w:val="afff"/>
    <w:rsid w:val="00C074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0741B"/>
  </w:style>
  <w:style w:type="numbering" w:customStyle="1" w:styleId="1231">
    <w:name w:val="リストなし123"/>
    <w:next w:val="a4"/>
    <w:uiPriority w:val="99"/>
    <w:semiHidden/>
    <w:unhideWhenUsed/>
    <w:rsid w:val="00C0741B"/>
  </w:style>
  <w:style w:type="numbering" w:customStyle="1" w:styleId="NoList116">
    <w:name w:val="No List116"/>
    <w:next w:val="a4"/>
    <w:uiPriority w:val="99"/>
    <w:semiHidden/>
    <w:unhideWhenUsed/>
    <w:rsid w:val="00C0741B"/>
  </w:style>
  <w:style w:type="table" w:customStyle="1" w:styleId="TableGrid413">
    <w:name w:val="Table Grid413"/>
    <w:basedOn w:val="a3"/>
    <w:next w:val="afff"/>
    <w:rsid w:val="00C074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0741B"/>
  </w:style>
  <w:style w:type="numbering" w:customStyle="1" w:styleId="11130">
    <w:name w:val="リストなし1113"/>
    <w:next w:val="a4"/>
    <w:uiPriority w:val="99"/>
    <w:semiHidden/>
    <w:unhideWhenUsed/>
    <w:rsid w:val="00C0741B"/>
  </w:style>
  <w:style w:type="numbering" w:customStyle="1" w:styleId="NoList44">
    <w:name w:val="No List44"/>
    <w:next w:val="a4"/>
    <w:uiPriority w:val="99"/>
    <w:semiHidden/>
    <w:unhideWhenUsed/>
    <w:rsid w:val="00C0741B"/>
  </w:style>
  <w:style w:type="table" w:customStyle="1" w:styleId="TableGrid63">
    <w:name w:val="Table Grid63"/>
    <w:basedOn w:val="a3"/>
    <w:next w:val="afff"/>
    <w:rsid w:val="00C074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0741B"/>
  </w:style>
  <w:style w:type="numbering" w:customStyle="1" w:styleId="1321">
    <w:name w:val="リストなし132"/>
    <w:next w:val="a4"/>
    <w:uiPriority w:val="99"/>
    <w:semiHidden/>
    <w:unhideWhenUsed/>
    <w:rsid w:val="00C0741B"/>
  </w:style>
  <w:style w:type="numbering" w:customStyle="1" w:styleId="NoList123">
    <w:name w:val="No List123"/>
    <w:next w:val="a4"/>
    <w:uiPriority w:val="99"/>
    <w:semiHidden/>
    <w:unhideWhenUsed/>
    <w:rsid w:val="00C0741B"/>
  </w:style>
  <w:style w:type="numbering" w:customStyle="1" w:styleId="1122">
    <w:name w:val="无列表1122"/>
    <w:next w:val="a4"/>
    <w:semiHidden/>
    <w:rsid w:val="00C0741B"/>
  </w:style>
  <w:style w:type="numbering" w:customStyle="1" w:styleId="11220">
    <w:name w:val="リストなし1122"/>
    <w:next w:val="a4"/>
    <w:uiPriority w:val="99"/>
    <w:semiHidden/>
    <w:unhideWhenUsed/>
    <w:rsid w:val="00C0741B"/>
  </w:style>
  <w:style w:type="numbering" w:customStyle="1" w:styleId="NoList29">
    <w:name w:val="No List29"/>
    <w:next w:val="a4"/>
    <w:uiPriority w:val="99"/>
    <w:semiHidden/>
    <w:unhideWhenUsed/>
    <w:rsid w:val="00C0741B"/>
  </w:style>
  <w:style w:type="numbering" w:customStyle="1" w:styleId="NoList117">
    <w:name w:val="No List117"/>
    <w:next w:val="a4"/>
    <w:uiPriority w:val="99"/>
    <w:semiHidden/>
    <w:rsid w:val="00C0741B"/>
  </w:style>
  <w:style w:type="numbering" w:customStyle="1" w:styleId="161">
    <w:name w:val="无列表16"/>
    <w:next w:val="a4"/>
    <w:semiHidden/>
    <w:rsid w:val="00C0741B"/>
  </w:style>
  <w:style w:type="numbering" w:customStyle="1" w:styleId="162">
    <w:name w:val="リストなし16"/>
    <w:next w:val="a4"/>
    <w:uiPriority w:val="99"/>
    <w:semiHidden/>
    <w:unhideWhenUsed/>
    <w:rsid w:val="00C0741B"/>
  </w:style>
  <w:style w:type="numbering" w:customStyle="1" w:styleId="NoList210">
    <w:name w:val="No List210"/>
    <w:next w:val="a4"/>
    <w:uiPriority w:val="99"/>
    <w:semiHidden/>
    <w:rsid w:val="00C0741B"/>
  </w:style>
  <w:style w:type="numbering" w:customStyle="1" w:styleId="115">
    <w:name w:val="无列表115"/>
    <w:next w:val="a4"/>
    <w:semiHidden/>
    <w:rsid w:val="00C0741B"/>
  </w:style>
  <w:style w:type="numbering" w:customStyle="1" w:styleId="1150">
    <w:name w:val="リストなし115"/>
    <w:next w:val="a4"/>
    <w:uiPriority w:val="99"/>
    <w:semiHidden/>
    <w:unhideWhenUsed/>
    <w:rsid w:val="00C0741B"/>
  </w:style>
  <w:style w:type="numbering" w:customStyle="1" w:styleId="NoList35">
    <w:name w:val="No List35"/>
    <w:next w:val="a4"/>
    <w:uiPriority w:val="99"/>
    <w:semiHidden/>
    <w:unhideWhenUsed/>
    <w:rsid w:val="00C0741B"/>
  </w:style>
  <w:style w:type="table" w:customStyle="1" w:styleId="TableGrid54">
    <w:name w:val="Table Grid54"/>
    <w:basedOn w:val="a3"/>
    <w:next w:val="afff"/>
    <w:rsid w:val="00C074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0741B"/>
  </w:style>
  <w:style w:type="numbering" w:customStyle="1" w:styleId="1240">
    <w:name w:val="リストなし124"/>
    <w:next w:val="a4"/>
    <w:uiPriority w:val="99"/>
    <w:semiHidden/>
    <w:unhideWhenUsed/>
    <w:rsid w:val="00C0741B"/>
  </w:style>
  <w:style w:type="numbering" w:customStyle="1" w:styleId="NoList118">
    <w:name w:val="No List118"/>
    <w:next w:val="a4"/>
    <w:uiPriority w:val="99"/>
    <w:semiHidden/>
    <w:unhideWhenUsed/>
    <w:rsid w:val="00C0741B"/>
  </w:style>
  <w:style w:type="table" w:customStyle="1" w:styleId="TableGrid414">
    <w:name w:val="Table Grid414"/>
    <w:basedOn w:val="a3"/>
    <w:next w:val="afff"/>
    <w:rsid w:val="00C074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0741B"/>
  </w:style>
  <w:style w:type="numbering" w:customStyle="1" w:styleId="11140">
    <w:name w:val="リストなし1114"/>
    <w:next w:val="a4"/>
    <w:uiPriority w:val="99"/>
    <w:semiHidden/>
    <w:unhideWhenUsed/>
    <w:rsid w:val="00C0741B"/>
  </w:style>
  <w:style w:type="numbering" w:customStyle="1" w:styleId="NoList45">
    <w:name w:val="No List45"/>
    <w:next w:val="a4"/>
    <w:uiPriority w:val="99"/>
    <w:semiHidden/>
    <w:unhideWhenUsed/>
    <w:rsid w:val="00C0741B"/>
  </w:style>
  <w:style w:type="table" w:customStyle="1" w:styleId="TableGrid64">
    <w:name w:val="Table Grid64"/>
    <w:basedOn w:val="a3"/>
    <w:next w:val="afff"/>
    <w:rsid w:val="00C074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0741B"/>
  </w:style>
  <w:style w:type="numbering" w:customStyle="1" w:styleId="1330">
    <w:name w:val="リストなし133"/>
    <w:next w:val="a4"/>
    <w:uiPriority w:val="99"/>
    <w:semiHidden/>
    <w:unhideWhenUsed/>
    <w:rsid w:val="00C0741B"/>
  </w:style>
  <w:style w:type="numbering" w:customStyle="1" w:styleId="NoList124">
    <w:name w:val="No List124"/>
    <w:next w:val="a4"/>
    <w:uiPriority w:val="99"/>
    <w:semiHidden/>
    <w:unhideWhenUsed/>
    <w:rsid w:val="00C0741B"/>
  </w:style>
  <w:style w:type="numbering" w:customStyle="1" w:styleId="1123">
    <w:name w:val="无列表1123"/>
    <w:next w:val="a4"/>
    <w:semiHidden/>
    <w:rsid w:val="00C0741B"/>
  </w:style>
  <w:style w:type="numbering" w:customStyle="1" w:styleId="11230">
    <w:name w:val="リストなし1123"/>
    <w:next w:val="a4"/>
    <w:uiPriority w:val="99"/>
    <w:semiHidden/>
    <w:unhideWhenUsed/>
    <w:rsid w:val="00C0741B"/>
  </w:style>
  <w:style w:type="character" w:customStyle="1" w:styleId="CommentSubjectChar4">
    <w:name w:val="Comment Subject Char4"/>
    <w:rsid w:val="00C0741B"/>
    <w:rPr>
      <w:rFonts w:ascii="Times New Roman" w:hAnsi="Times New Roman"/>
      <w:b/>
      <w:bCs/>
      <w:lang w:val="en-GB" w:eastAsia="en-US"/>
    </w:rPr>
  </w:style>
  <w:style w:type="character" w:customStyle="1" w:styleId="1ffb">
    <w:name w:val="註解文字 字元1"/>
    <w:uiPriority w:val="99"/>
    <w:rsid w:val="00C0741B"/>
    <w:rPr>
      <w:lang w:eastAsia="en-US"/>
    </w:rPr>
  </w:style>
  <w:style w:type="paragraph" w:customStyle="1" w:styleId="75">
    <w:name w:val="吹き出し7"/>
    <w:basedOn w:val="a1"/>
    <w:uiPriority w:val="99"/>
    <w:qFormat/>
    <w:rsid w:val="00C0741B"/>
    <w:rPr>
      <w:rFonts w:ascii="Tahoma" w:eastAsia="ＭＳ 明朝" w:hAnsi="Tahoma" w:cs="Tahoma"/>
      <w:sz w:val="16"/>
      <w:szCs w:val="16"/>
      <w:lang w:eastAsia="en-GB"/>
    </w:rPr>
  </w:style>
  <w:style w:type="character" w:customStyle="1" w:styleId="5a">
    <w:name w:val="段落フォント5"/>
    <w:rsid w:val="00C0741B"/>
  </w:style>
  <w:style w:type="character" w:customStyle="1" w:styleId="5b">
    <w:name w:val="コメント参照5"/>
    <w:rsid w:val="00C0741B"/>
    <w:rPr>
      <w:sz w:val="16"/>
    </w:rPr>
  </w:style>
  <w:style w:type="paragraph" w:customStyle="1" w:styleId="5c">
    <w:name w:val="図表番号5"/>
    <w:basedOn w:val="a1"/>
    <w:uiPriority w:val="99"/>
    <w:qFormat/>
    <w:rsid w:val="00C0741B"/>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C0741B"/>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0741B"/>
    <w:pPr>
      <w:ind w:left="851" w:hanging="284"/>
    </w:pPr>
  </w:style>
  <w:style w:type="paragraph" w:customStyle="1" w:styleId="5e">
    <w:name w:val="箇条書き5"/>
    <w:basedOn w:val="ac"/>
    <w:uiPriority w:val="99"/>
    <w:qFormat/>
    <w:rsid w:val="00C0741B"/>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0741B"/>
    <w:pPr>
      <w:tabs>
        <w:tab w:val="clear" w:pos="644"/>
        <w:tab w:val="num" w:pos="1494"/>
      </w:tabs>
      <w:ind w:left="851" w:hanging="284"/>
    </w:pPr>
  </w:style>
  <w:style w:type="paragraph" w:customStyle="1" w:styleId="350">
    <w:name w:val="箇条書き 35"/>
    <w:basedOn w:val="251"/>
    <w:uiPriority w:val="99"/>
    <w:qFormat/>
    <w:rsid w:val="00C0741B"/>
    <w:pPr>
      <w:ind w:left="1135"/>
    </w:pPr>
  </w:style>
  <w:style w:type="paragraph" w:customStyle="1" w:styleId="252">
    <w:name w:val="一覧 25"/>
    <w:basedOn w:val="ac"/>
    <w:uiPriority w:val="99"/>
    <w:qFormat/>
    <w:rsid w:val="00C0741B"/>
    <w:pPr>
      <w:suppressAutoHyphens/>
      <w:ind w:left="851"/>
    </w:pPr>
    <w:rPr>
      <w:rFonts w:eastAsia="ＭＳ 明朝" w:cs="CG Times (WN)"/>
      <w:lang w:eastAsia="ar-SA"/>
    </w:rPr>
  </w:style>
  <w:style w:type="paragraph" w:customStyle="1" w:styleId="351">
    <w:name w:val="一覧 35"/>
    <w:basedOn w:val="252"/>
    <w:uiPriority w:val="99"/>
    <w:qFormat/>
    <w:rsid w:val="00C0741B"/>
    <w:pPr>
      <w:ind w:left="1135"/>
    </w:pPr>
  </w:style>
  <w:style w:type="paragraph" w:customStyle="1" w:styleId="450">
    <w:name w:val="一覧 45"/>
    <w:basedOn w:val="351"/>
    <w:uiPriority w:val="99"/>
    <w:qFormat/>
    <w:rsid w:val="00C0741B"/>
    <w:pPr>
      <w:ind w:left="1418"/>
    </w:pPr>
  </w:style>
  <w:style w:type="paragraph" w:customStyle="1" w:styleId="550">
    <w:name w:val="一覧 55"/>
    <w:basedOn w:val="450"/>
    <w:uiPriority w:val="99"/>
    <w:qFormat/>
    <w:rsid w:val="00C0741B"/>
    <w:pPr>
      <w:ind w:left="1702"/>
    </w:pPr>
  </w:style>
  <w:style w:type="paragraph" w:customStyle="1" w:styleId="451">
    <w:name w:val="箇条書き 45"/>
    <w:basedOn w:val="350"/>
    <w:uiPriority w:val="99"/>
    <w:qFormat/>
    <w:rsid w:val="00C0741B"/>
    <w:pPr>
      <w:ind w:left="1418"/>
    </w:pPr>
  </w:style>
  <w:style w:type="paragraph" w:customStyle="1" w:styleId="551">
    <w:name w:val="箇条書き 55"/>
    <w:basedOn w:val="451"/>
    <w:uiPriority w:val="99"/>
    <w:qFormat/>
    <w:rsid w:val="00C0741B"/>
    <w:pPr>
      <w:ind w:left="1702"/>
    </w:pPr>
  </w:style>
  <w:style w:type="paragraph" w:customStyle="1" w:styleId="5f">
    <w:name w:val="コメント文字列5"/>
    <w:basedOn w:val="a1"/>
    <w:uiPriority w:val="99"/>
    <w:qFormat/>
    <w:rsid w:val="00C0741B"/>
    <w:pPr>
      <w:suppressAutoHyphens/>
    </w:pPr>
    <w:rPr>
      <w:rFonts w:eastAsia="ＭＳ 明朝" w:cs="CG Times (WN)"/>
      <w:lang w:eastAsia="ar-SA"/>
    </w:rPr>
  </w:style>
  <w:style w:type="paragraph" w:customStyle="1" w:styleId="5f0">
    <w:name w:val="コメント内容5"/>
    <w:basedOn w:val="5f"/>
    <w:next w:val="5f"/>
    <w:uiPriority w:val="99"/>
    <w:qFormat/>
    <w:rsid w:val="00C0741B"/>
    <w:rPr>
      <w:b/>
      <w:bCs/>
    </w:rPr>
  </w:style>
  <w:style w:type="paragraph" w:customStyle="1" w:styleId="5f1">
    <w:name w:val="見出しマップ5"/>
    <w:basedOn w:val="a1"/>
    <w:uiPriority w:val="99"/>
    <w:qFormat/>
    <w:rsid w:val="00C0741B"/>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C0741B"/>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C0741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C0741B"/>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C0741B"/>
    <w:pPr>
      <w:suppressAutoHyphens/>
      <w:ind w:left="708"/>
    </w:pPr>
    <w:rPr>
      <w:rFonts w:eastAsia="ＭＳ 明朝" w:cs="CG Times (WN)"/>
      <w:lang w:eastAsia="ar-SA"/>
    </w:rPr>
  </w:style>
  <w:style w:type="paragraph" w:customStyle="1" w:styleId="5f4">
    <w:name w:val="記5"/>
    <w:basedOn w:val="a1"/>
    <w:next w:val="a1"/>
    <w:uiPriority w:val="99"/>
    <w:qFormat/>
    <w:rsid w:val="00C0741B"/>
    <w:pPr>
      <w:suppressAutoHyphens/>
    </w:pPr>
    <w:rPr>
      <w:rFonts w:eastAsia="ＭＳ 明朝" w:cs="CG Times (WN)"/>
      <w:lang w:eastAsia="ar-SA"/>
    </w:rPr>
  </w:style>
  <w:style w:type="paragraph" w:customStyle="1" w:styleId="HTML5">
    <w:name w:val="HTML 書式付き5"/>
    <w:basedOn w:val="a1"/>
    <w:uiPriority w:val="99"/>
    <w:qFormat/>
    <w:rsid w:val="00C0741B"/>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0741B"/>
    <w:rPr>
      <w:rFonts w:ascii="Arial" w:hAnsi="Arial"/>
      <w:sz w:val="32"/>
      <w:lang w:val="en-GB" w:eastAsia="ja-JP" w:bidi="ar-SA"/>
    </w:rPr>
  </w:style>
  <w:style w:type="paragraph" w:customStyle="1" w:styleId="254">
    <w:name w:val="本文 25"/>
    <w:basedOn w:val="a1"/>
    <w:uiPriority w:val="99"/>
    <w:qFormat/>
    <w:rsid w:val="00C0741B"/>
    <w:pPr>
      <w:suppressAutoHyphens/>
      <w:spacing w:after="120"/>
    </w:pPr>
    <w:rPr>
      <w:rFonts w:eastAsia="ＭＳ 明朝" w:cs="CG Times (WN)"/>
      <w:lang w:eastAsia="ar-SA"/>
    </w:rPr>
  </w:style>
  <w:style w:type="paragraph" w:customStyle="1" w:styleId="352">
    <w:name w:val="本文 35"/>
    <w:basedOn w:val="a1"/>
    <w:uiPriority w:val="99"/>
    <w:qFormat/>
    <w:rsid w:val="00C0741B"/>
    <w:pPr>
      <w:suppressAutoHyphens/>
      <w:spacing w:after="120"/>
    </w:pPr>
    <w:rPr>
      <w:rFonts w:eastAsia="ＭＳ 明朝" w:cs="CG Times (WN)"/>
      <w:lang w:eastAsia="ar-SA"/>
    </w:rPr>
  </w:style>
  <w:style w:type="paragraph" w:customStyle="1" w:styleId="93">
    <w:name w:val="目录 93"/>
    <w:basedOn w:val="81"/>
    <w:uiPriority w:val="99"/>
    <w:qFormat/>
    <w:rsid w:val="00C0741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C0741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C0741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0741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0741B"/>
    <w:rPr>
      <w:rFonts w:ascii="Arial" w:eastAsia="Times New Roman" w:hAnsi="Arial"/>
      <w:sz w:val="22"/>
      <w:lang w:val="en-GB" w:eastAsia="en-GB"/>
    </w:rPr>
  </w:style>
  <w:style w:type="paragraph" w:customStyle="1" w:styleId="CharChar32">
    <w:name w:val="Char Char32"/>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0741B"/>
    <w:rPr>
      <w:rFonts w:ascii="Arial" w:hAnsi="Arial" w:cs="Arial" w:hint="default"/>
      <w:sz w:val="22"/>
      <w:lang w:val="en-GB" w:eastAsia="en-US" w:bidi="ar-SA"/>
    </w:rPr>
  </w:style>
  <w:style w:type="character" w:customStyle="1" w:styleId="CharChar210">
    <w:name w:val="Char Char210"/>
    <w:rsid w:val="00C0741B"/>
    <w:rPr>
      <w:rFonts w:ascii="Arial" w:hAnsi="Arial" w:cs="Arial" w:hint="default"/>
      <w:lang w:val="en-GB" w:eastAsia="en-US" w:bidi="ar-SA"/>
    </w:rPr>
  </w:style>
  <w:style w:type="character" w:customStyle="1" w:styleId="CharChar51">
    <w:name w:val="Char Char51"/>
    <w:rsid w:val="00C0741B"/>
    <w:rPr>
      <w:rFonts w:ascii="Arial" w:hAnsi="Arial" w:cs="Arial" w:hint="default"/>
      <w:sz w:val="28"/>
      <w:lang w:val="en-GB" w:eastAsia="en-US" w:bidi="ar-SA"/>
    </w:rPr>
  </w:style>
  <w:style w:type="character" w:customStyle="1" w:styleId="CharChar211">
    <w:name w:val="Char Char211"/>
    <w:rsid w:val="00C0741B"/>
    <w:rPr>
      <w:rFonts w:ascii="Times New Roman" w:hAnsi="Times New Roman"/>
      <w:lang w:val="en-GB" w:eastAsia="en-US"/>
    </w:rPr>
  </w:style>
  <w:style w:type="character" w:customStyle="1" w:styleId="CharChar61">
    <w:name w:val="Char Char61"/>
    <w:rsid w:val="00C0741B"/>
    <w:rPr>
      <w:rFonts w:ascii="Arial" w:eastAsia="SimSun" w:hAnsi="Arial"/>
      <w:sz w:val="32"/>
      <w:lang w:val="en-GB" w:eastAsia="en-US" w:bidi="ar-SA"/>
    </w:rPr>
  </w:style>
  <w:style w:type="character" w:customStyle="1" w:styleId="CharChar161">
    <w:name w:val="Char Char161"/>
    <w:rsid w:val="00C0741B"/>
    <w:rPr>
      <w:rFonts w:ascii="Arial" w:eastAsia="SimSun" w:hAnsi="Arial"/>
      <w:lang w:val="en-GB" w:eastAsia="en-US" w:bidi="ar-SA"/>
    </w:rPr>
  </w:style>
  <w:style w:type="character" w:customStyle="1" w:styleId="CharChar141">
    <w:name w:val="Char Char141"/>
    <w:rsid w:val="00C0741B"/>
    <w:rPr>
      <w:rFonts w:ascii="Arial" w:eastAsia="SimSun" w:hAnsi="Arial"/>
      <w:sz w:val="36"/>
      <w:lang w:val="en-GB" w:eastAsia="en-US" w:bidi="ar-SA"/>
    </w:rPr>
  </w:style>
  <w:style w:type="paragraph" w:customStyle="1" w:styleId="CarCar1CharCharCarCar1">
    <w:name w:val="Car Car1 Char Char Car Car1"/>
    <w:uiPriority w:val="99"/>
    <w:semiHidden/>
    <w:qFormat/>
    <w:rsid w:val="00C07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07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0741B"/>
    <w:rPr>
      <w:rFonts w:ascii="Arial" w:hAnsi="Arial"/>
      <w:lang w:val="en-GB" w:eastAsia="en-US"/>
    </w:rPr>
  </w:style>
  <w:style w:type="character" w:customStyle="1" w:styleId="CharChar171">
    <w:name w:val="Char Char171"/>
    <w:rsid w:val="00C0741B"/>
    <w:rPr>
      <w:rFonts w:ascii="Tahoma" w:hAnsi="Tahoma" w:cs="Tahoma"/>
      <w:shd w:val="clear" w:color="auto" w:fill="000080"/>
      <w:lang w:val="en-GB" w:eastAsia="en-US"/>
    </w:rPr>
  </w:style>
  <w:style w:type="character" w:customStyle="1" w:styleId="CharChar191">
    <w:name w:val="Char Char191"/>
    <w:rsid w:val="00C0741B"/>
    <w:rPr>
      <w:rFonts w:ascii="Times New Roman" w:hAnsi="Times New Roman"/>
      <w:lang w:val="en-GB"/>
    </w:rPr>
  </w:style>
  <w:style w:type="character" w:customStyle="1" w:styleId="CharChar201">
    <w:name w:val="Char Char201"/>
    <w:rsid w:val="00C0741B"/>
    <w:rPr>
      <w:rFonts w:ascii="Tahoma" w:hAnsi="Tahoma" w:cs="Tahoma"/>
      <w:sz w:val="16"/>
      <w:szCs w:val="16"/>
      <w:lang w:val="en-GB" w:eastAsia="en-US"/>
    </w:rPr>
  </w:style>
  <w:style w:type="character" w:customStyle="1" w:styleId="CharChar301">
    <w:name w:val="Char Char301"/>
    <w:rsid w:val="00C0741B"/>
    <w:rPr>
      <w:rFonts w:ascii="Arial" w:hAnsi="Arial"/>
      <w:lang w:val="en-GB" w:eastAsia="en-US"/>
    </w:rPr>
  </w:style>
  <w:style w:type="character" w:customStyle="1" w:styleId="CharChar261">
    <w:name w:val="Char Char261"/>
    <w:rsid w:val="00C0741B"/>
    <w:rPr>
      <w:rFonts w:ascii="Times New Roman" w:hAnsi="Times New Roman"/>
      <w:lang w:val="en-GB" w:eastAsia="en-US"/>
    </w:rPr>
  </w:style>
  <w:style w:type="character" w:customStyle="1" w:styleId="CharChar271">
    <w:name w:val="Char Char271"/>
    <w:rsid w:val="00C0741B"/>
    <w:rPr>
      <w:rFonts w:ascii="Arial" w:hAnsi="Arial"/>
      <w:b/>
      <w:i/>
      <w:noProof/>
      <w:sz w:val="18"/>
      <w:lang w:val="en-GB" w:eastAsia="en-US"/>
    </w:rPr>
  </w:style>
  <w:style w:type="character" w:customStyle="1" w:styleId="CharChar111">
    <w:name w:val="Char Char111"/>
    <w:rsid w:val="00C0741B"/>
    <w:rPr>
      <w:lang w:val="en-GB" w:eastAsia="en-US" w:bidi="ar-SA"/>
    </w:rPr>
  </w:style>
  <w:style w:type="paragraph" w:customStyle="1" w:styleId="CarCar51">
    <w:name w:val="Car Car51"/>
    <w:uiPriority w:val="99"/>
    <w:semiHidden/>
    <w:qFormat/>
    <w:rsid w:val="00C07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0741B"/>
    <w:rPr>
      <w:rFonts w:ascii="Arial" w:hAnsi="Arial"/>
      <w:sz w:val="36"/>
      <w:lang w:val="en-GB"/>
    </w:rPr>
  </w:style>
  <w:style w:type="character" w:customStyle="1" w:styleId="CharChar131">
    <w:name w:val="Char Char131"/>
    <w:semiHidden/>
    <w:rsid w:val="00C0741B"/>
    <w:rPr>
      <w:rFonts w:ascii="SimSun" w:eastAsia="SimSun" w:hAnsi="SimSun" w:hint="eastAsia"/>
      <w:lang w:val="en-GB" w:eastAsia="en-US" w:bidi="ar-SA"/>
    </w:rPr>
  </w:style>
  <w:style w:type="character" w:customStyle="1" w:styleId="Char1f0">
    <w:name w:val="正文文本缩进 Char1"/>
    <w:rsid w:val="00C0741B"/>
    <w:rPr>
      <w:rFonts w:eastAsia="Batang"/>
      <w:lang w:val="en-GB"/>
    </w:rPr>
  </w:style>
  <w:style w:type="character" w:customStyle="1" w:styleId="2Char1">
    <w:name w:val="正文文本 2 Char1"/>
    <w:rsid w:val="00C0741B"/>
    <w:rPr>
      <w:rFonts w:ascii="CG Times (WN)" w:eastAsia="Malgun Gothic" w:hAnsi="CG Times (WN)"/>
      <w:i/>
      <w:lang w:val="en-GB" w:eastAsia="ko-KR"/>
    </w:rPr>
  </w:style>
  <w:style w:type="character" w:customStyle="1" w:styleId="3Char1">
    <w:name w:val="正文文本 3 Char1"/>
    <w:rsid w:val="00C0741B"/>
    <w:rPr>
      <w:rFonts w:ascii="CG Times (WN)" w:eastAsia="Osaka" w:hAnsi="CG Times (WN)"/>
      <w:color w:val="000000"/>
      <w:lang w:val="en-GB" w:eastAsia="ko-KR"/>
    </w:rPr>
  </w:style>
  <w:style w:type="character" w:customStyle="1" w:styleId="2Char10">
    <w:name w:val="正文文本缩进 2 Char1"/>
    <w:rsid w:val="00C0741B"/>
    <w:rPr>
      <w:rFonts w:ascii="CG Times (WN)" w:eastAsia="ＭＳ 明朝" w:hAnsi="CG Times (WN)"/>
      <w:lang w:val="en-GB"/>
    </w:rPr>
  </w:style>
  <w:style w:type="character" w:customStyle="1" w:styleId="h48">
    <w:name w:val="h48"/>
    <w:rsid w:val="00C0741B"/>
    <w:rPr>
      <w:rFonts w:ascii="Arial" w:hAnsi="Arial"/>
      <w:sz w:val="24"/>
      <w:lang w:val="en-GB"/>
    </w:rPr>
  </w:style>
  <w:style w:type="character" w:customStyle="1" w:styleId="h510">
    <w:name w:val="h51"/>
    <w:rsid w:val="00C0741B"/>
    <w:rPr>
      <w:rFonts w:ascii="Arial" w:eastAsia="SimSun" w:hAnsi="Arial"/>
      <w:sz w:val="22"/>
      <w:lang w:val="en-GB" w:eastAsia="en-US" w:bidi="ar-SA"/>
    </w:rPr>
  </w:style>
  <w:style w:type="character" w:customStyle="1" w:styleId="gt-baf-word-clickable1">
    <w:name w:val="gt-baf-word-clickable1"/>
    <w:rsid w:val="00C0741B"/>
    <w:rPr>
      <w:color w:val="000000"/>
    </w:rPr>
  </w:style>
  <w:style w:type="paragraph" w:customStyle="1" w:styleId="Beschriftung1">
    <w:name w:val="Beschriftung1"/>
    <w:basedOn w:val="a1"/>
    <w:next w:val="a1"/>
    <w:uiPriority w:val="99"/>
    <w:qFormat/>
    <w:rsid w:val="00C0741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C0741B"/>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C0741B"/>
  </w:style>
  <w:style w:type="character" w:customStyle="1" w:styleId="Absatz-Standardschriftart7">
    <w:name w:val="Absatz-Standardschriftart7"/>
    <w:rsid w:val="00C0741B"/>
  </w:style>
  <w:style w:type="character" w:customStyle="1" w:styleId="KommentarthemaZchn">
    <w:name w:val="Kommentarthema Zchn"/>
    <w:rsid w:val="00C0741B"/>
    <w:rPr>
      <w:b/>
      <w:bCs/>
      <w:lang w:val="en-GB" w:eastAsia="en-US" w:bidi="ar-SA"/>
    </w:rPr>
  </w:style>
  <w:style w:type="paragraph" w:customStyle="1" w:styleId="aria">
    <w:name w:val="aria"/>
    <w:basedOn w:val="a1"/>
    <w:uiPriority w:val="99"/>
    <w:qFormat/>
    <w:rsid w:val="00C0741B"/>
    <w:pPr>
      <w:keepNext/>
      <w:keepLines/>
      <w:spacing w:after="0"/>
      <w:jc w:val="both"/>
    </w:pPr>
    <w:rPr>
      <w:rFonts w:ascii="Arial" w:eastAsia="SimSun" w:hAnsi="Arial"/>
      <w:sz w:val="18"/>
      <w:szCs w:val="18"/>
    </w:rPr>
  </w:style>
  <w:style w:type="character" w:customStyle="1" w:styleId="B1Car">
    <w:name w:val="B1+ Car"/>
    <w:link w:val="B1"/>
    <w:uiPriority w:val="99"/>
    <w:rsid w:val="00C0741B"/>
    <w:rPr>
      <w:rFonts w:ascii="Times New Roman" w:eastAsia="SimSun" w:hAnsi="Times New Roman"/>
      <w:lang w:val="en-GB" w:eastAsia="en-US"/>
    </w:rPr>
  </w:style>
  <w:style w:type="paragraph" w:customStyle="1" w:styleId="76">
    <w:name w:val="目录 7"/>
    <w:basedOn w:val="a1"/>
    <w:next w:val="a1"/>
    <w:uiPriority w:val="39"/>
    <w:qFormat/>
    <w:rsid w:val="00C0741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0741B"/>
    <w:rPr>
      <w:color w:val="808080"/>
      <w:shd w:val="clear" w:color="auto" w:fill="E6E6E6"/>
    </w:rPr>
  </w:style>
  <w:style w:type="character" w:styleId="HTML6">
    <w:name w:val="HTML Code"/>
    <w:unhideWhenUsed/>
    <w:rsid w:val="00C0741B"/>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C0741B"/>
    <w:rPr>
      <w:rFonts w:ascii="Courier New" w:eastAsia="SimSun" w:hAnsi="Courier New" w:cs="Courier New" w:hint="default"/>
      <w:color w:val="0000FF"/>
      <w:kern w:val="2"/>
      <w:lang w:val="en-US" w:eastAsia="zh-CN" w:bidi="ar-SA"/>
    </w:rPr>
  </w:style>
  <w:style w:type="paragraph" w:styleId="afffff2">
    <w:name w:val="Block Text"/>
    <w:basedOn w:val="a1"/>
    <w:uiPriority w:val="99"/>
    <w:unhideWhenUsed/>
    <w:qFormat/>
    <w:rsid w:val="00C0741B"/>
    <w:pPr>
      <w:autoSpaceDN w:val="0"/>
      <w:spacing w:after="120"/>
      <w:ind w:left="1440" w:right="1440"/>
    </w:pPr>
    <w:rPr>
      <w:rFonts w:eastAsia="ＭＳ 明朝"/>
    </w:rPr>
  </w:style>
  <w:style w:type="character" w:customStyle="1" w:styleId="Table0">
    <w:name w:val="Table (文字)"/>
    <w:link w:val="Table1"/>
    <w:locked/>
    <w:rsid w:val="00C0741B"/>
    <w:rPr>
      <w:rFonts w:ascii="Arial" w:hAnsi="Arial" w:cs="Arial"/>
      <w:b/>
      <w:lang w:eastAsia="en-US"/>
    </w:rPr>
  </w:style>
  <w:style w:type="paragraph" w:customStyle="1" w:styleId="Table1">
    <w:name w:val="Table"/>
    <w:basedOn w:val="a1"/>
    <w:link w:val="Table0"/>
    <w:qFormat/>
    <w:rsid w:val="00C0741B"/>
    <w:pPr>
      <w:autoSpaceDN w:val="0"/>
      <w:jc w:val="center"/>
    </w:pPr>
    <w:rPr>
      <w:rFonts w:ascii="Arial" w:hAnsi="Arial" w:cs="Arial"/>
      <w:b/>
      <w:lang w:val="fr-FR"/>
    </w:rPr>
  </w:style>
  <w:style w:type="paragraph" w:customStyle="1" w:styleId="ColorfulList-Accent11">
    <w:name w:val="Colorful List - Accent 11"/>
    <w:basedOn w:val="a1"/>
    <w:uiPriority w:val="34"/>
    <w:qFormat/>
    <w:rsid w:val="00C0741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C0741B"/>
    <w:pPr>
      <w:autoSpaceDN w:val="0"/>
    </w:pPr>
    <w:rPr>
      <w:rFonts w:ascii="Times New Roman" w:eastAsia="Batang" w:hAnsi="Times New Roman"/>
      <w:lang w:val="en-GB" w:eastAsia="en-US"/>
    </w:rPr>
  </w:style>
  <w:style w:type="paragraph" w:customStyle="1" w:styleId="116">
    <w:name w:val="修订11"/>
    <w:uiPriority w:val="99"/>
    <w:semiHidden/>
    <w:qFormat/>
    <w:rsid w:val="00C0741B"/>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C0741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C0741B"/>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C0741B"/>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C0741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0741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074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C0741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0741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0741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0741B"/>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C0741B"/>
    <w:pPr>
      <w:suppressAutoHyphens/>
      <w:autoSpaceDN w:val="0"/>
      <w:spacing w:after="0"/>
      <w:jc w:val="both"/>
    </w:pPr>
    <w:rPr>
      <w:rFonts w:eastAsia="Batang"/>
    </w:rPr>
  </w:style>
  <w:style w:type="paragraph" w:customStyle="1" w:styleId="enumlev3">
    <w:name w:val="enumlev3"/>
    <w:basedOn w:val="enumlev2"/>
    <w:uiPriority w:val="99"/>
    <w:qFormat/>
    <w:rsid w:val="00C0741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C0741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C0741B"/>
    <w:pPr>
      <w:keepNext/>
      <w:keepLines/>
      <w:autoSpaceDN w:val="0"/>
      <w:spacing w:after="0"/>
      <w:ind w:left="851" w:hanging="851"/>
    </w:pPr>
    <w:rPr>
      <w:rFonts w:ascii="Arial" w:hAnsi="Arial"/>
      <w:sz w:val="18"/>
    </w:rPr>
  </w:style>
  <w:style w:type="paragraph" w:customStyle="1" w:styleId="Style95">
    <w:name w:val="_Style 95"/>
    <w:uiPriority w:val="99"/>
    <w:semiHidden/>
    <w:qFormat/>
    <w:rsid w:val="00C0741B"/>
    <w:pPr>
      <w:autoSpaceDN w:val="0"/>
      <w:spacing w:after="160" w:line="254" w:lineRule="auto"/>
    </w:pPr>
    <w:rPr>
      <w:rFonts w:eastAsia="Times New Roman"/>
      <w:lang w:val="en-GB" w:eastAsia="en-US"/>
    </w:rPr>
  </w:style>
  <w:style w:type="paragraph" w:customStyle="1" w:styleId="Style91">
    <w:name w:val="_Style 91"/>
    <w:uiPriority w:val="99"/>
    <w:semiHidden/>
    <w:qFormat/>
    <w:rsid w:val="00C0741B"/>
    <w:pPr>
      <w:autoSpaceDN w:val="0"/>
      <w:spacing w:after="160" w:line="256" w:lineRule="auto"/>
    </w:pPr>
    <w:rPr>
      <w:rFonts w:eastAsia="Times New Roman"/>
      <w:lang w:val="en-GB" w:eastAsia="en-US"/>
    </w:rPr>
  </w:style>
  <w:style w:type="character" w:styleId="afffff3">
    <w:name w:val="line number"/>
    <w:basedOn w:val="a2"/>
    <w:unhideWhenUsed/>
    <w:rsid w:val="00C0741B"/>
    <w:rPr>
      <w:rFonts w:ascii="Arial" w:eastAsia="SimSun" w:hAnsi="Arial" w:cs="Arial" w:hint="default"/>
      <w:color w:val="0000FF"/>
      <w:kern w:val="2"/>
      <w:lang w:val="en-US" w:eastAsia="zh-CN" w:bidi="ar-SA"/>
    </w:rPr>
  </w:style>
  <w:style w:type="character" w:customStyle="1" w:styleId="1ffd">
    <w:name w:val="不明显参考1"/>
    <w:uiPriority w:val="31"/>
    <w:qFormat/>
    <w:rsid w:val="00C0741B"/>
    <w:rPr>
      <w:smallCaps/>
      <w:color w:val="5A5A5A"/>
    </w:rPr>
  </w:style>
  <w:style w:type="character" w:customStyle="1" w:styleId="1ffe">
    <w:name w:val="明显强调1"/>
    <w:uiPriority w:val="21"/>
    <w:qFormat/>
    <w:rsid w:val="00C0741B"/>
    <w:rPr>
      <w:b/>
      <w:bCs/>
      <w:i/>
      <w:iCs/>
      <w:color w:val="4F81BD"/>
    </w:rPr>
  </w:style>
  <w:style w:type="character" w:customStyle="1" w:styleId="font4">
    <w:name w:val="font4"/>
    <w:basedOn w:val="a2"/>
    <w:qFormat/>
    <w:rsid w:val="00C0741B"/>
  </w:style>
  <w:style w:type="character" w:customStyle="1" w:styleId="href">
    <w:name w:val="href"/>
    <w:basedOn w:val="a2"/>
    <w:rsid w:val="00C0741B"/>
  </w:style>
  <w:style w:type="character" w:customStyle="1" w:styleId="st">
    <w:name w:val="st"/>
    <w:basedOn w:val="a2"/>
    <w:rsid w:val="00C0741B"/>
  </w:style>
  <w:style w:type="character" w:customStyle="1" w:styleId="Style115">
    <w:name w:val="_Style 115"/>
    <w:uiPriority w:val="31"/>
    <w:qFormat/>
    <w:rsid w:val="00C0741B"/>
    <w:rPr>
      <w:smallCaps/>
      <w:color w:val="5A5A5A"/>
    </w:rPr>
  </w:style>
  <w:style w:type="character" w:customStyle="1" w:styleId="Style104">
    <w:name w:val="_Style 104"/>
    <w:uiPriority w:val="31"/>
    <w:qFormat/>
    <w:rsid w:val="00C0741B"/>
    <w:rPr>
      <w:smallCaps/>
      <w:color w:val="5A5A5A"/>
    </w:rPr>
  </w:style>
  <w:style w:type="table" w:customStyle="1" w:styleId="TableGrid7">
    <w:name w:val="Table Grid7"/>
    <w:basedOn w:val="a3"/>
    <w:uiPriority w:val="39"/>
    <w:qFormat/>
    <w:rsid w:val="00C0741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0741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0741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0741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0741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0741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0741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0741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C0741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0741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0741B"/>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0741B"/>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1238</Words>
  <Characters>7061</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2022-02-11T06:56:00Z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R5-220904</vt:lpwstr>
  </property>
  <property fmtid="{D5CDD505-2E9C-101B-9397-08002B2CF9AE}" pid="9" name="Spec#">
    <vt:lpwstr>38.521-3</vt:lpwstr>
  </property>
  <property fmtid="{D5CDD505-2E9C-101B-9397-08002B2CF9AE}" pid="10" name="Cr#">
    <vt:lpwstr>1299</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frequency of EN-DC 28_n51 in 7.3B.2.3</vt:lpwstr>
  </property>
  <property fmtid="{D5CDD505-2E9C-101B-9397-08002B2CF9AE}" pid="20" name="MtgTitle">
    <vt:lpwstr>-e</vt:lpwstr>
  </property>
</Properties>
</file>